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35687B6F"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30242E">
        <w:rPr>
          <w:b/>
          <w:noProof/>
          <w:sz w:val="24"/>
        </w:rPr>
        <w:t>0233</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3C7B7DD6" w:rsidR="008E422C" w:rsidRPr="00410371" w:rsidRDefault="00321B81" w:rsidP="008E422C">
            <w:pPr>
              <w:pStyle w:val="CRCoverPage"/>
              <w:spacing w:after="0"/>
              <w:rPr>
                <w:noProof/>
              </w:rPr>
            </w:pPr>
            <w:r>
              <w:rPr>
                <w:b/>
                <w:noProof/>
                <w:sz w:val="28"/>
              </w:rPr>
              <w:t>0</w:t>
            </w:r>
            <w:r w:rsidR="0030242E">
              <w:rPr>
                <w:b/>
                <w:noProof/>
                <w:sz w:val="28"/>
              </w:rPr>
              <w:t>673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E734D0B" w:rsidR="001E41F3" w:rsidRDefault="001B0939">
            <w:pPr>
              <w:pStyle w:val="CRCoverPage"/>
              <w:spacing w:after="0"/>
              <w:ind w:left="100"/>
              <w:rPr>
                <w:noProof/>
              </w:rPr>
            </w:pPr>
            <w:r>
              <w:rPr>
                <w:noProof/>
              </w:rPr>
              <w:t xml:space="preserve">UE </w:t>
            </w:r>
            <w:r w:rsidR="00EE676F">
              <w:rPr>
                <w:noProof/>
              </w:rPr>
              <w:t xml:space="preserve">Access Behavior 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8DC567" w:rsidR="001E41F3" w:rsidRDefault="00857C6F" w:rsidP="003F06B5">
            <w:pPr>
              <w:pStyle w:val="CRCoverPage"/>
              <w:tabs>
                <w:tab w:val="center" w:pos="1851"/>
              </w:tabs>
              <w:spacing w:after="0"/>
              <w:ind w:left="100"/>
              <w:rPr>
                <w:noProof/>
              </w:rPr>
            </w:pPr>
            <w:r>
              <w:rPr>
                <w:noProof/>
              </w:rPr>
              <w:t>eNA_P</w:t>
            </w:r>
            <w:r w:rsidR="00F45877">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663BB0DC"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access behavior 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0DB653B3" w:rsidR="009F07A2" w:rsidRPr="00E83E44" w:rsidRDefault="009F07A2" w:rsidP="009F07A2">
            <w:pPr>
              <w:ind w:left="284"/>
              <w:rPr>
                <w:sz w:val="16"/>
                <w:szCs w:val="18"/>
              </w:rPr>
            </w:pPr>
            <w:r w:rsidRPr="00E83E44">
              <w:rPr>
                <w:sz w:val="16"/>
                <w:szCs w:val="18"/>
              </w:rP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1CEB241A" w14:textId="77777777" w:rsidR="009F07A2" w:rsidRPr="009F07A2" w:rsidRDefault="009F07A2" w:rsidP="009F07A2">
            <w:pPr>
              <w:pStyle w:val="TH"/>
              <w:ind w:left="284"/>
              <w:rPr>
                <w:sz w:val="18"/>
                <w:szCs w:val="18"/>
              </w:rPr>
            </w:pPr>
            <w:r w:rsidRPr="009F07A2">
              <w:rPr>
                <w:sz w:val="18"/>
                <w:szCs w:val="18"/>
              </w:rPr>
              <w:t>Table 4.15.4.2-1: UE access behaviour trends exposed by AMF</w:t>
            </w:r>
          </w:p>
          <w:tbl>
            <w:tblPr>
              <w:tblW w:w="56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755"/>
            </w:tblGrid>
            <w:tr w:rsidR="009F07A2" w:rsidRPr="009F07A2" w14:paraId="0CAC92C0" w14:textId="77777777" w:rsidTr="006720BF">
              <w:tc>
                <w:tcPr>
                  <w:tcW w:w="1930" w:type="dxa"/>
                </w:tcPr>
                <w:p w14:paraId="03D4C534" w14:textId="77777777" w:rsidR="009F07A2" w:rsidRPr="009F07A2" w:rsidRDefault="009F07A2" w:rsidP="009F07A2">
                  <w:pPr>
                    <w:pStyle w:val="TAH"/>
                    <w:rPr>
                      <w:rFonts w:eastAsia="Malgun Gothic"/>
                      <w:sz w:val="16"/>
                      <w:szCs w:val="18"/>
                    </w:rPr>
                  </w:pPr>
                  <w:r w:rsidRPr="009F07A2">
                    <w:rPr>
                      <w:rFonts w:eastAsia="Malgun Gothic"/>
                      <w:sz w:val="16"/>
                      <w:szCs w:val="18"/>
                    </w:rPr>
                    <w:t>Information</w:t>
                  </w:r>
                </w:p>
              </w:tc>
              <w:tc>
                <w:tcPr>
                  <w:tcW w:w="3755" w:type="dxa"/>
                </w:tcPr>
                <w:p w14:paraId="149E0182" w14:textId="77777777" w:rsidR="009F07A2" w:rsidRPr="009F07A2" w:rsidRDefault="009F07A2" w:rsidP="009F07A2">
                  <w:pPr>
                    <w:pStyle w:val="TAH"/>
                    <w:rPr>
                      <w:rFonts w:eastAsia="Malgun Gothic"/>
                      <w:sz w:val="16"/>
                      <w:szCs w:val="18"/>
                    </w:rPr>
                  </w:pPr>
                  <w:r w:rsidRPr="009F07A2">
                    <w:rPr>
                      <w:rFonts w:eastAsia="Malgun Gothic"/>
                      <w:sz w:val="16"/>
                      <w:szCs w:val="18"/>
                    </w:rPr>
                    <w:t>Description</w:t>
                  </w:r>
                </w:p>
              </w:tc>
            </w:tr>
            <w:tr w:rsidR="009F07A2" w:rsidRPr="009F07A2" w14:paraId="2E12092D" w14:textId="77777777" w:rsidTr="006720BF">
              <w:tc>
                <w:tcPr>
                  <w:tcW w:w="1930" w:type="dxa"/>
                </w:tcPr>
                <w:p w14:paraId="53867DE8" w14:textId="77777777" w:rsidR="009F07A2" w:rsidRPr="009F07A2" w:rsidRDefault="009F07A2" w:rsidP="009F07A2">
                  <w:pPr>
                    <w:pStyle w:val="TAL"/>
                    <w:rPr>
                      <w:rFonts w:eastAsia="Malgun Gothic"/>
                      <w:sz w:val="16"/>
                      <w:szCs w:val="18"/>
                    </w:rPr>
                  </w:pPr>
                  <w:r w:rsidRPr="009F07A2">
                    <w:rPr>
                      <w:rFonts w:eastAsia="Malgun Gothic"/>
                      <w:sz w:val="16"/>
                      <w:szCs w:val="18"/>
                    </w:rPr>
                    <w:t>UE Identity</w:t>
                  </w:r>
                </w:p>
              </w:tc>
              <w:tc>
                <w:tcPr>
                  <w:tcW w:w="3755" w:type="dxa"/>
                </w:tcPr>
                <w:p w14:paraId="699902EC" w14:textId="77777777" w:rsidR="009F07A2" w:rsidRPr="009F07A2" w:rsidRDefault="009F07A2" w:rsidP="009F07A2">
                  <w:pPr>
                    <w:pStyle w:val="TAL"/>
                    <w:rPr>
                      <w:rFonts w:eastAsia="Malgun Gothic"/>
                      <w:sz w:val="16"/>
                      <w:szCs w:val="18"/>
                    </w:rPr>
                  </w:pPr>
                  <w:r w:rsidRPr="009F07A2">
                    <w:rPr>
                      <w:rFonts w:eastAsia="Malgun Gothic"/>
                      <w:sz w:val="16"/>
                      <w:szCs w:val="18"/>
                    </w:rPr>
                    <w:t>SUPI</w:t>
                  </w:r>
                </w:p>
              </w:tc>
            </w:tr>
            <w:tr w:rsidR="009F07A2" w:rsidRPr="009F07A2" w14:paraId="50517B58" w14:textId="77777777" w:rsidTr="006720BF">
              <w:tc>
                <w:tcPr>
                  <w:tcW w:w="1930" w:type="dxa"/>
                </w:tcPr>
                <w:p w14:paraId="04F6DD57" w14:textId="77777777" w:rsidR="009F07A2" w:rsidRPr="009F07A2" w:rsidRDefault="009F07A2" w:rsidP="009F07A2">
                  <w:pPr>
                    <w:pStyle w:val="TAL"/>
                    <w:rPr>
                      <w:rFonts w:eastAsia="Malgun Gothic"/>
                      <w:sz w:val="16"/>
                      <w:szCs w:val="18"/>
                    </w:rPr>
                  </w:pPr>
                  <w:r w:rsidRPr="009F07A2">
                    <w:rPr>
                      <w:rFonts w:eastAsia="Malgun Gothic"/>
                      <w:sz w:val="16"/>
                      <w:szCs w:val="18"/>
                    </w:rPr>
                    <w:t>List of state transitions</w:t>
                  </w:r>
                </w:p>
              </w:tc>
              <w:tc>
                <w:tcPr>
                  <w:tcW w:w="3755" w:type="dxa"/>
                </w:tcPr>
                <w:p w14:paraId="0D960BDB" w14:textId="77777777" w:rsidR="009F07A2" w:rsidRPr="009F07A2" w:rsidRDefault="009F07A2" w:rsidP="009F07A2">
                  <w:pPr>
                    <w:pStyle w:val="TAL"/>
                    <w:rPr>
                      <w:rFonts w:eastAsia="Malgun Gothic"/>
                      <w:sz w:val="16"/>
                      <w:szCs w:val="18"/>
                    </w:rPr>
                  </w:pPr>
                </w:p>
              </w:tc>
            </w:tr>
            <w:tr w:rsidR="009F07A2" w:rsidRPr="006720BF" w14:paraId="5FAB2AD9" w14:textId="77777777" w:rsidTr="006720BF">
              <w:tc>
                <w:tcPr>
                  <w:tcW w:w="1930" w:type="dxa"/>
                </w:tcPr>
                <w:p w14:paraId="60F5ADF1" w14:textId="77777777" w:rsidR="009F07A2" w:rsidRPr="009F07A2" w:rsidRDefault="009F07A2" w:rsidP="009F07A2">
                  <w:pPr>
                    <w:pStyle w:val="TAL"/>
                    <w:rPr>
                      <w:sz w:val="16"/>
                      <w:szCs w:val="18"/>
                    </w:rPr>
                  </w:pPr>
                  <w:r w:rsidRPr="009F07A2">
                    <w:rPr>
                      <w:sz w:val="16"/>
                      <w:szCs w:val="18"/>
                    </w:rPr>
                    <w:t>&gt; State transition type</w:t>
                  </w:r>
                </w:p>
              </w:tc>
              <w:tc>
                <w:tcPr>
                  <w:tcW w:w="3755" w:type="dxa"/>
                </w:tcPr>
                <w:p w14:paraId="4C1EE19F" w14:textId="77777777" w:rsidR="009F07A2" w:rsidRPr="009F07A2" w:rsidRDefault="009F07A2" w:rsidP="009F07A2">
                  <w:pPr>
                    <w:pStyle w:val="TAL"/>
                    <w:rPr>
                      <w:sz w:val="16"/>
                      <w:szCs w:val="18"/>
                    </w:rPr>
                  </w:pPr>
                  <w:r w:rsidRPr="009F07A2">
                    <w:rPr>
                      <w:sz w:val="16"/>
                      <w:szCs w:val="18"/>
                    </w:rPr>
                    <w:t>State transition identifier:</w:t>
                  </w:r>
                </w:p>
                <w:p w14:paraId="57C28041"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3GPP access",</w:t>
                  </w:r>
                </w:p>
                <w:p w14:paraId="5BBF223E"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non-3GPP access",</w:t>
                  </w:r>
                </w:p>
                <w:p w14:paraId="4E917C30"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RM-DEREGISTERED",</w:t>
                  </w:r>
                </w:p>
                <w:p w14:paraId="3E562B35"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RM-REGISTERED ",</w:t>
                  </w:r>
                </w:p>
                <w:p w14:paraId="0AC46E11"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CM-IDLE",</w:t>
                  </w:r>
                </w:p>
                <w:p w14:paraId="2CBF458A"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CM-CONNECTED",</w:t>
                  </w:r>
                </w:p>
                <w:p w14:paraId="40DB7DEC" w14:textId="77777777" w:rsidR="009F07A2" w:rsidRPr="009F07A2" w:rsidRDefault="009F07A2" w:rsidP="009F07A2">
                  <w:pPr>
                    <w:pStyle w:val="TAL"/>
                    <w:rPr>
                      <w:sz w:val="16"/>
                      <w:szCs w:val="18"/>
                    </w:rPr>
                  </w:pPr>
                  <w:r w:rsidRPr="009F07A2">
                    <w:rPr>
                      <w:sz w:val="16"/>
                      <w:szCs w:val="18"/>
                    </w:rPr>
                    <w:t>-</w:t>
                  </w:r>
                  <w:r w:rsidRPr="009F07A2">
                    <w:rPr>
                      <w:sz w:val="16"/>
                      <w:szCs w:val="18"/>
                    </w:rPr>
                    <w:tab/>
                    <w:t>"Handover", or</w:t>
                  </w:r>
                </w:p>
                <w:p w14:paraId="3F7AA8D1" w14:textId="77777777" w:rsidR="009F07A2" w:rsidRPr="009F07A2" w:rsidRDefault="009F07A2" w:rsidP="009F07A2">
                  <w:pPr>
                    <w:pStyle w:val="TAL"/>
                    <w:rPr>
                      <w:sz w:val="16"/>
                      <w:szCs w:val="18"/>
                    </w:rPr>
                  </w:pPr>
                  <w:r w:rsidRPr="009F07A2">
                    <w:rPr>
                      <w:sz w:val="16"/>
                      <w:szCs w:val="18"/>
                    </w:rPr>
                    <w:t>-</w:t>
                  </w:r>
                  <w:r w:rsidRPr="009F07A2">
                    <w:rPr>
                      <w:sz w:val="16"/>
                      <w:szCs w:val="18"/>
                    </w:rPr>
                    <w:tab/>
                    <w:t>"Mobility Registration Update".</w:t>
                  </w:r>
                </w:p>
              </w:tc>
            </w:tr>
            <w:tr w:rsidR="009F07A2" w:rsidRPr="009F07A2" w14:paraId="4709164D" w14:textId="77777777" w:rsidTr="006720BF">
              <w:tc>
                <w:tcPr>
                  <w:tcW w:w="1930" w:type="dxa"/>
                </w:tcPr>
                <w:p w14:paraId="4497A744" w14:textId="77777777" w:rsidR="009F07A2" w:rsidRPr="009F07A2" w:rsidRDefault="009F07A2" w:rsidP="009F07A2">
                  <w:pPr>
                    <w:pStyle w:val="TAL"/>
                    <w:rPr>
                      <w:sz w:val="16"/>
                      <w:szCs w:val="18"/>
                    </w:rPr>
                  </w:pPr>
                  <w:r w:rsidRPr="009F07A2">
                    <w:rPr>
                      <w:sz w:val="16"/>
                      <w:szCs w:val="18"/>
                    </w:rPr>
                    <w:t>&gt; Spacing</w:t>
                  </w:r>
                </w:p>
              </w:tc>
              <w:tc>
                <w:tcPr>
                  <w:tcW w:w="3755" w:type="dxa"/>
                </w:tcPr>
                <w:p w14:paraId="08F8ACC7" w14:textId="77777777" w:rsidR="009F07A2" w:rsidRPr="009F07A2" w:rsidRDefault="009F07A2" w:rsidP="009F07A2">
                  <w:pPr>
                    <w:pStyle w:val="TAL"/>
                    <w:rPr>
                      <w:sz w:val="16"/>
                      <w:szCs w:val="18"/>
                    </w:rPr>
                  </w:pPr>
                  <w:r w:rsidRPr="009F07A2">
                    <w:rPr>
                      <w:sz w:val="16"/>
                      <w:szCs w:val="18"/>
                    </w:rPr>
                    <w:t>Average and variance of the time interval separating two consecutive occurrences of the state transition.</w:t>
                  </w:r>
                </w:p>
              </w:tc>
            </w:tr>
            <w:tr w:rsidR="009F07A2" w:rsidRPr="009F07A2" w14:paraId="7BC90401" w14:textId="77777777" w:rsidTr="006720BF">
              <w:tc>
                <w:tcPr>
                  <w:tcW w:w="1930" w:type="dxa"/>
                </w:tcPr>
                <w:p w14:paraId="42A950CE" w14:textId="77777777" w:rsidR="009F07A2" w:rsidRPr="009F07A2" w:rsidRDefault="009F07A2" w:rsidP="009F07A2">
                  <w:pPr>
                    <w:pStyle w:val="TAL"/>
                    <w:rPr>
                      <w:sz w:val="16"/>
                      <w:szCs w:val="18"/>
                    </w:rPr>
                  </w:pPr>
                  <w:r w:rsidRPr="009F07A2">
                    <w:rPr>
                      <w:sz w:val="16"/>
                      <w:szCs w:val="18"/>
                    </w:rPr>
                    <w:t>&gt; Duration</w:t>
                  </w:r>
                </w:p>
              </w:tc>
              <w:tc>
                <w:tcPr>
                  <w:tcW w:w="3755" w:type="dxa"/>
                </w:tcPr>
                <w:p w14:paraId="748DB797" w14:textId="77777777" w:rsidR="009F07A2" w:rsidRPr="009F07A2" w:rsidRDefault="009F07A2" w:rsidP="009F07A2">
                  <w:pPr>
                    <w:pStyle w:val="TAL"/>
                    <w:rPr>
                      <w:sz w:val="16"/>
                      <w:szCs w:val="18"/>
                    </w:rPr>
                  </w:pPr>
                  <w:r w:rsidRPr="009F07A2">
                    <w:rPr>
                      <w:sz w:val="16"/>
                      <w:szCs w:val="18"/>
                    </w:rPr>
                    <w:t>Average and variance of duration in the resulting state.</w:t>
                  </w:r>
                </w:p>
              </w:tc>
            </w:tr>
          </w:tbl>
          <w:p w14:paraId="6AAE3B05" w14:textId="77777777" w:rsidR="00033ADD" w:rsidRPr="004309E1" w:rsidRDefault="00033ADD" w:rsidP="004309E1">
            <w:pPr>
              <w:pStyle w:val="FP"/>
              <w:ind w:left="100"/>
              <w:rPr>
                <w:sz w:val="16"/>
                <w:szCs w:val="16"/>
                <w:lang w:eastAsia="zh-CN"/>
              </w:rPr>
            </w:pPr>
          </w:p>
          <w:p w14:paraId="2BE220EA" w14:textId="08B6E2CC"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Access Behavior 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BBA4171" w:rsidR="002275CE" w:rsidRDefault="002275CE" w:rsidP="002275CE">
            <w:pPr>
              <w:pStyle w:val="CRCoverPage"/>
              <w:spacing w:after="0"/>
              <w:ind w:left="100"/>
              <w:rPr>
                <w:noProof/>
                <w:lang w:val="en-US"/>
              </w:rPr>
            </w:pPr>
            <w:r>
              <w:rPr>
                <w:noProof/>
                <w:lang w:val="en-US"/>
              </w:rPr>
              <w:t xml:space="preserve">1/ Introduce new event for UE </w:t>
            </w:r>
            <w:r w:rsidR="006A64E0">
              <w:rPr>
                <w:noProof/>
                <w:lang w:val="en-US"/>
              </w:rPr>
              <w:t xml:space="preserve">Access Behavior 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77777777" w:rsidR="002275CE" w:rsidRDefault="002275CE" w:rsidP="002275CE">
            <w:pPr>
              <w:pStyle w:val="CRCoverPage"/>
              <w:spacing w:after="0"/>
              <w:ind w:left="100"/>
              <w:rPr>
                <w:noProof/>
                <w:lang w:val="en-US"/>
              </w:rPr>
            </w:pPr>
            <w:r>
              <w:rPr>
                <w:noProof/>
                <w:lang w:val="en-US"/>
              </w:rPr>
              <w:t>2/ Define new structure and enumeration types.</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91A9475" w:rsidR="00EA4BCB" w:rsidRDefault="003C6556" w:rsidP="00146B52">
            <w:pPr>
              <w:pStyle w:val="CRCoverPage"/>
              <w:spacing w:after="0"/>
              <w:ind w:left="100"/>
              <w:rPr>
                <w:noProof/>
              </w:rPr>
            </w:pPr>
            <w:r>
              <w:rPr>
                <w:noProof/>
              </w:rPr>
              <w:t xml:space="preserve">UE Access Behavior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796AF3" w:rsidR="001E41F3" w:rsidRDefault="00F7569B">
            <w:pPr>
              <w:pStyle w:val="CRCoverPage"/>
              <w:spacing w:after="0"/>
              <w:ind w:left="100"/>
              <w:rPr>
                <w:noProof/>
              </w:rPr>
            </w:pPr>
            <w:r>
              <w:rPr>
                <w:noProof/>
              </w:rPr>
              <w:t>5.3.1, 6.2.6.1, 6.2.6.2.5, 6.1.6.2.x(New), 6.2.6.3.3, 6.2.6.3.x,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Non-3GPP)</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4DD57D94"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2:49:00Z">
        <w:r w:rsidR="005E0762">
          <w:t>Access</w:t>
        </w:r>
      </w:ins>
      <w:ins w:id="31" w:author="Ericsson - Jones Lu CT#107-bis-e" w:date="2021-12-31T17:19:00Z">
        <w:r w:rsidR="007221BE">
          <w:t>-</w:t>
        </w:r>
      </w:ins>
      <w:ins w:id="32" w:author="Ericsson - Jones Lu CT#107-bis-e" w:date="2022-01-04T12:49:00Z">
        <w:r w:rsidR="005E0762">
          <w:t>Behavior</w:t>
        </w:r>
      </w:ins>
      <w:ins w:id="33" w:author="Ericsson - Jones Lu CT#107-bis-e" w:date="2021-12-15T17:18:00Z">
        <w:r w:rsidR="00405E94">
          <w:t>-</w:t>
        </w:r>
      </w:ins>
      <w:ins w:id="34" w:author="Ericsson - Jones Lu CT#107-bis-e" w:date="2022-01-04T12:49:00Z">
        <w:r w:rsidR="005E0762">
          <w:t>Trends</w:t>
        </w:r>
      </w:ins>
    </w:p>
    <w:p w14:paraId="4D931DF8" w14:textId="1757E9E2" w:rsidR="00561FD6" w:rsidRPr="003B2883" w:rsidRDefault="00561FD6" w:rsidP="00561FD6">
      <w:pPr>
        <w:pStyle w:val="B2"/>
        <w:rPr>
          <w:ins w:id="35" w:author="Ericsson - Jones Lu CT#107-bis-e" w:date="2021-12-15T17:17:00Z"/>
        </w:rPr>
      </w:pPr>
      <w:ins w:id="36" w:author="Ericsson - Jones Lu CT#107-bis-e" w:date="2021-12-15T17:17:00Z">
        <w:r w:rsidRPr="003B2883">
          <w:lastRenderedPageBreak/>
          <w:t xml:space="preserve">A NF subscribes to this event to </w:t>
        </w:r>
        <w:r>
          <w:t xml:space="preserve">receive the </w:t>
        </w:r>
      </w:ins>
      <w:ins w:id="37" w:author="Ericsson - Jones Lu CT#107-bis-e" w:date="2022-01-04T12:49:00Z">
        <w:r w:rsidR="00855A2C">
          <w:t>UE access behavior trends (</w:t>
        </w:r>
      </w:ins>
      <w:ins w:id="38" w:author="Ericsson - Jones Lu CT#107-bis-e" w:date="2022-01-04T12:50:00Z">
        <w:r w:rsidR="00113224">
          <w:t>e.g. access type change, handover, etc.</w:t>
        </w:r>
      </w:ins>
      <w:ins w:id="39" w:author="Ericsson - Jones Lu CT#107-bis-e" w:date="2022-01-04T12:49:00Z">
        <w:r w:rsidR="00855A2C">
          <w:t xml:space="preserve">) within </w:t>
        </w:r>
      </w:ins>
      <w:ins w:id="40"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41" w:author="Ericsson - Jones Lu CT#107-bis-e" w:date="2021-12-31T17:20:00Z">
        <w:r w:rsidR="008E4E15">
          <w:t>, as specified in clause </w:t>
        </w:r>
      </w:ins>
      <w:ins w:id="42" w:author="Ericsson - Jones Lu CT#107-bis-e" w:date="2022-01-04T12:50:00Z">
        <w:r w:rsidR="00855A2C">
          <w:t>4.15.4.2</w:t>
        </w:r>
      </w:ins>
      <w:ins w:id="43"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6" w:author="Ericsson - Jones Lu CT#107-bis-e" w:date="2021-12-15T17:17:00Z"/>
        </w:rPr>
      </w:pPr>
      <w:ins w:id="47" w:author="Ericsson - Jones Lu CT#107-bis-e" w:date="2021-12-15T17:17:00Z">
        <w:r w:rsidRPr="003B2883">
          <w:tab/>
        </w:r>
        <w:r w:rsidRPr="003B2883">
          <w:rPr>
            <w:u w:val="single"/>
          </w:rPr>
          <w:t>Report Type:</w:t>
        </w:r>
        <w:r w:rsidRPr="003B2883">
          <w:t xml:space="preserve"> </w:t>
        </w:r>
      </w:ins>
      <w:ins w:id="48" w:author="Ericsson - Jones Lu CT#107-bis-e" w:date="2021-12-31T17:00:00Z">
        <w:r w:rsidR="00996059">
          <w:t>Periodic Report</w:t>
        </w:r>
      </w:ins>
    </w:p>
    <w:p w14:paraId="4051BDAA" w14:textId="2072CBC3" w:rsidR="00561FD6" w:rsidRPr="003B2883" w:rsidRDefault="00561FD6" w:rsidP="00561FD6">
      <w:pPr>
        <w:pStyle w:val="B2"/>
        <w:rPr>
          <w:ins w:id="49" w:author="Ericsson - Jones Lu CT#107-bis-e" w:date="2021-12-15T17:17:00Z"/>
        </w:rPr>
      </w:pPr>
      <w:ins w:id="50" w:author="Ericsson - Jones Lu CT#107-bis-e" w:date="2021-12-15T17:17:00Z">
        <w:r w:rsidRPr="003B2883">
          <w:tab/>
        </w:r>
        <w:r w:rsidRPr="003B2883">
          <w:rPr>
            <w:u w:val="single"/>
          </w:rPr>
          <w:t>Input:</w:t>
        </w:r>
        <w:r w:rsidRPr="003B2883">
          <w:t xml:space="preserve"> UE ID</w:t>
        </w:r>
        <w:r>
          <w:t xml:space="preserve">(s), </w:t>
        </w:r>
        <w:r w:rsidRPr="003B2883">
          <w:t>expiry time</w:t>
        </w:r>
      </w:ins>
    </w:p>
    <w:p w14:paraId="1AE5EDC3" w14:textId="2623E0DF" w:rsidR="00561FD6" w:rsidRDefault="00561FD6" w:rsidP="00561FD6">
      <w:pPr>
        <w:pStyle w:val="B2"/>
        <w:rPr>
          <w:ins w:id="51" w:author="Ericsson - Jones Lu CT#107-bis-e" w:date="2021-12-15T17:17:00Z"/>
        </w:rPr>
      </w:pPr>
      <w:ins w:id="52"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3" w:author="Ericsson - Jones Lu CT#107-bis-e" w:date="2022-01-04T12:51:00Z">
        <w:r w:rsidR="00754EE3">
          <w:t>UE access behavior 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4" w:name="_Toc25156480"/>
      <w:bookmarkStart w:id="55" w:name="_Toc34124784"/>
      <w:bookmarkStart w:id="56" w:name="_Toc43207910"/>
      <w:bookmarkStart w:id="57" w:name="_Toc49857383"/>
      <w:bookmarkStart w:id="58" w:name="_Toc56677224"/>
      <w:bookmarkStart w:id="59" w:name="_Toc56691747"/>
      <w:bookmarkStart w:id="60" w:name="_Toc56699011"/>
      <w:bookmarkStart w:id="61" w:name="_Toc89035261"/>
      <w:bookmarkStart w:id="62" w:name="_Toc89065059"/>
      <w:bookmarkStart w:id="63" w:name="_Toc89180358"/>
      <w:bookmarkStart w:id="64" w:name="_Toc90641566"/>
      <w:bookmarkStart w:id="65" w:name="_Toc25156484"/>
      <w:bookmarkStart w:id="66" w:name="_Toc34124788"/>
      <w:bookmarkStart w:id="67" w:name="_Toc43207914"/>
      <w:bookmarkStart w:id="68" w:name="_Toc49857387"/>
      <w:bookmarkStart w:id="69" w:name="_Toc56677228"/>
      <w:bookmarkStart w:id="70" w:name="_Toc56691751"/>
      <w:bookmarkStart w:id="71" w:name="_Toc56699015"/>
      <w:bookmarkStart w:id="72" w:name="_Toc89035265"/>
      <w:bookmarkStart w:id="73" w:name="_Toc89065063"/>
      <w:bookmarkStart w:id="74" w:name="_Toc89180362"/>
      <w:bookmarkStart w:id="75" w:name="_Toc90641570"/>
      <w:bookmarkEnd w:id="21"/>
      <w:bookmarkEnd w:id="22"/>
      <w:bookmarkEnd w:id="23"/>
      <w:bookmarkEnd w:id="24"/>
      <w:bookmarkEnd w:id="25"/>
      <w:bookmarkEnd w:id="26"/>
      <w:r w:rsidRPr="003B2883">
        <w:t>6.2.6.1</w:t>
      </w:r>
      <w:r w:rsidRPr="003B2883">
        <w:tab/>
        <w:t>General</w:t>
      </w:r>
      <w:bookmarkEnd w:id="54"/>
      <w:bookmarkEnd w:id="55"/>
      <w:bookmarkEnd w:id="56"/>
      <w:bookmarkEnd w:id="57"/>
      <w:bookmarkEnd w:id="58"/>
      <w:bookmarkEnd w:id="59"/>
      <w:bookmarkEnd w:id="60"/>
      <w:bookmarkEnd w:id="61"/>
      <w:bookmarkEnd w:id="62"/>
      <w:bookmarkEnd w:id="63"/>
      <w:bookmarkEnd w:id="64"/>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Table 6.2.6.1-1 specifies the data types defined for the Namf_EventExposure service based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76"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32838A17" w:rsidR="007068BC" w:rsidRPr="00467DFF" w:rsidRDefault="007068BC" w:rsidP="00C91CB2">
            <w:pPr>
              <w:pStyle w:val="TAL"/>
              <w:rPr>
                <w:ins w:id="77" w:author="Ericsson - Jones Lu CT#107-bis-e" w:date="2022-01-04T14:07:00Z"/>
                <w:lang w:eastAsia="zh-CN"/>
              </w:rPr>
            </w:pPr>
            <w:ins w:id="78" w:author="Ericsson - Jones Lu CT#107-bis-e" w:date="2022-01-04T14:07:00Z">
              <w:r>
                <w:rPr>
                  <w:noProof/>
                </w:rPr>
                <w:t>UeAccessBehaviorReportItem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79" w:author="Ericsson - Jones Lu CT#107-bis-e" w:date="2022-01-04T14:07:00Z"/>
              </w:rPr>
            </w:pPr>
            <w:ins w:id="80"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343307F" w:rsidR="007068BC" w:rsidRDefault="007068BC" w:rsidP="00C91CB2">
            <w:pPr>
              <w:pStyle w:val="TAL"/>
              <w:rPr>
                <w:ins w:id="81" w:author="Ericsson - Jones Lu CT#107-bis-e" w:date="2022-01-04T14:07:00Z"/>
                <w:lang w:eastAsia="zh-CN"/>
              </w:rPr>
            </w:pPr>
            <w:ins w:id="82" w:author="Ericsson - Jones Lu CT#107-bis-e" w:date="2022-01-04T14:08:00Z">
              <w:r>
                <w:rPr>
                  <w:noProof/>
                </w:rPr>
                <w:t>Report Item for UE Access Behavior 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r w:rsidR="00B1573A" w:rsidRPr="003B2883" w14:paraId="7B59734C" w14:textId="77777777" w:rsidTr="001056AD">
        <w:trPr>
          <w:jc w:val="center"/>
          <w:ins w:id="83" w:author="Ericsson - Jones Lu CT#107-bis-e" w:date="2022-01-04T12:20:00Z"/>
        </w:trPr>
        <w:tc>
          <w:tcPr>
            <w:tcW w:w="2948" w:type="dxa"/>
            <w:tcBorders>
              <w:top w:val="single" w:sz="4" w:space="0" w:color="auto"/>
              <w:left w:val="single" w:sz="4" w:space="0" w:color="auto"/>
              <w:bottom w:val="single" w:sz="4" w:space="0" w:color="auto"/>
              <w:right w:val="single" w:sz="4" w:space="0" w:color="auto"/>
            </w:tcBorders>
          </w:tcPr>
          <w:p w14:paraId="7263B50B" w14:textId="2843D445" w:rsidR="00B1573A" w:rsidRDefault="00147EE6" w:rsidP="00C91CB2">
            <w:pPr>
              <w:pStyle w:val="TAL"/>
              <w:rPr>
                <w:ins w:id="84" w:author="Ericsson - Jones Lu CT#107-bis-e" w:date="2022-01-04T12:20:00Z"/>
              </w:rPr>
            </w:pPr>
            <w:ins w:id="85" w:author="Ericsson - Jones Lu CT#107-bis-e" w:date="2022-01-04T12:53:00Z">
              <w:r>
                <w:t>AccessStateTransitionIden</w:t>
              </w:r>
            </w:ins>
            <w:ins w:id="86" w:author="Ericsson - Jones Lu CT#107-bis-e" w:date="2022-01-04T12:54:00Z">
              <w:r>
                <w:t>tifier</w:t>
              </w:r>
            </w:ins>
          </w:p>
        </w:tc>
        <w:tc>
          <w:tcPr>
            <w:tcW w:w="1708" w:type="dxa"/>
            <w:tcBorders>
              <w:top w:val="single" w:sz="4" w:space="0" w:color="auto"/>
              <w:left w:val="single" w:sz="4" w:space="0" w:color="auto"/>
              <w:bottom w:val="single" w:sz="4" w:space="0" w:color="auto"/>
              <w:right w:val="single" w:sz="4" w:space="0" w:color="auto"/>
            </w:tcBorders>
          </w:tcPr>
          <w:p w14:paraId="762566E5" w14:textId="5006986D" w:rsidR="00B1573A" w:rsidRDefault="00B1573A" w:rsidP="00C91CB2">
            <w:pPr>
              <w:pStyle w:val="TAL"/>
              <w:rPr>
                <w:ins w:id="87" w:author="Ericsson - Jones Lu CT#107-bis-e" w:date="2022-01-04T12:20:00Z"/>
              </w:rPr>
            </w:pPr>
            <w:ins w:id="88" w:author="Ericsson - Jones Lu CT#107-bis-e" w:date="2022-01-04T12:21:00Z">
              <w:r>
                <w:t>6.2.6.3.x</w:t>
              </w:r>
            </w:ins>
          </w:p>
        </w:tc>
        <w:tc>
          <w:tcPr>
            <w:tcW w:w="4518" w:type="dxa"/>
            <w:tcBorders>
              <w:top w:val="single" w:sz="4" w:space="0" w:color="auto"/>
              <w:left w:val="single" w:sz="4" w:space="0" w:color="auto"/>
              <w:bottom w:val="single" w:sz="4" w:space="0" w:color="auto"/>
              <w:right w:val="single" w:sz="4" w:space="0" w:color="auto"/>
            </w:tcBorders>
          </w:tcPr>
          <w:p w14:paraId="13E961CB" w14:textId="70FD71E9" w:rsidR="00B1573A" w:rsidRDefault="000031B0" w:rsidP="00C91CB2">
            <w:pPr>
              <w:pStyle w:val="TAL"/>
              <w:rPr>
                <w:ins w:id="89" w:author="Ericsson - Jones Lu CT#107-bis-e" w:date="2022-01-04T12:20:00Z"/>
                <w:rFonts w:cs="Arial"/>
                <w:szCs w:val="18"/>
              </w:rPr>
            </w:pPr>
            <w:ins w:id="90" w:author="Ericsson - Jones Lu CT#107-bis-e" w:date="2022-01-04T12:54:00Z">
              <w:r>
                <w:t>Access</w:t>
              </w:r>
              <w:r w:rsidR="009333C1">
                <w:t xml:space="preserve"> </w:t>
              </w:r>
              <w:r>
                <w:t>State</w:t>
              </w:r>
              <w:r w:rsidR="009333C1">
                <w:t xml:space="preserve"> </w:t>
              </w:r>
              <w:r>
                <w:t>Transition</w:t>
              </w:r>
              <w:r w:rsidR="009333C1">
                <w:t xml:space="preserve"> </w:t>
              </w:r>
              <w:r>
                <w:t>Identifier</w:t>
              </w:r>
            </w:ins>
          </w:p>
        </w:tc>
      </w:tr>
    </w:tbl>
    <w:p w14:paraId="2EEE4769" w14:textId="77777777" w:rsidR="0056333C" w:rsidRPr="003B2883" w:rsidRDefault="0056333C" w:rsidP="0056333C"/>
    <w:p w14:paraId="06364DCE" w14:textId="77777777" w:rsidR="0056333C" w:rsidRPr="003B2883" w:rsidRDefault="0056333C" w:rsidP="0056333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bookmarkEnd w:id="65"/>
      <w:bookmarkEnd w:id="66"/>
      <w:bookmarkEnd w:id="67"/>
      <w:bookmarkEnd w:id="68"/>
      <w:bookmarkEnd w:id="69"/>
      <w:bookmarkEnd w:id="70"/>
      <w:bookmarkEnd w:id="71"/>
      <w:bookmarkEnd w:id="72"/>
      <w:bookmarkEnd w:id="73"/>
      <w:bookmarkEnd w:id="74"/>
      <w:bookmarkEnd w:id="75"/>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1" w:name="_Toc25156486"/>
      <w:bookmarkStart w:id="92" w:name="_Toc34124790"/>
      <w:bookmarkStart w:id="93" w:name="_Toc43207916"/>
      <w:bookmarkStart w:id="94" w:name="_Toc49857389"/>
      <w:bookmarkStart w:id="95" w:name="_Toc56677230"/>
      <w:bookmarkStart w:id="96" w:name="_Toc56691753"/>
      <w:bookmarkStart w:id="97" w:name="_Toc56699017"/>
      <w:bookmarkStart w:id="98" w:name="_Toc89035267"/>
      <w:bookmarkStart w:id="99" w:name="_Toc89065065"/>
      <w:bookmarkStart w:id="100" w:name="_Toc89180364"/>
      <w:bookmarkStart w:id="101" w:name="_Toc90641572"/>
      <w:r w:rsidRPr="003B2883">
        <w:lastRenderedPageBreak/>
        <w:t>6.2.6.2.5</w:t>
      </w:r>
      <w:r w:rsidRPr="003B2883">
        <w:tab/>
        <w:t>Type: AmfEventReport</w:t>
      </w:r>
      <w:bookmarkEnd w:id="91"/>
      <w:bookmarkEnd w:id="92"/>
      <w:bookmarkEnd w:id="93"/>
      <w:bookmarkEnd w:id="94"/>
      <w:bookmarkEnd w:id="95"/>
      <w:bookmarkEnd w:id="96"/>
      <w:bookmarkEnd w:id="97"/>
      <w:bookmarkEnd w:id="98"/>
      <w:bookmarkEnd w:id="99"/>
      <w:bookmarkEnd w:id="100"/>
      <w:bookmarkEnd w:id="101"/>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02"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02"/>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77777777"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7777777"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77777777"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03"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E032911" w:rsidR="00B5665D" w:rsidRDefault="00795ED2" w:rsidP="00C91CB2">
            <w:pPr>
              <w:pStyle w:val="TAL"/>
              <w:rPr>
                <w:ins w:id="104" w:author="Ericsson - Jones Lu CT#107-bis-e" w:date="2022-01-04T11:50:00Z"/>
              </w:rPr>
            </w:pPr>
            <w:ins w:id="105" w:author="Ericsson - Jones Lu CT#107-bis-e" w:date="2022-01-04T14:04:00Z">
              <w:r>
                <w:t>ueAccessBehavior</w:t>
              </w:r>
            </w:ins>
            <w:ins w:id="106" w:author="Ericsson - Jones Lu CT#107-bis-e" w:date="2022-01-04T14:05:00Z">
              <w:r>
                <w:t>Trends</w:t>
              </w:r>
            </w:ins>
          </w:p>
        </w:tc>
        <w:tc>
          <w:tcPr>
            <w:tcW w:w="1276" w:type="dxa"/>
            <w:tcBorders>
              <w:top w:val="single" w:sz="4" w:space="0" w:color="auto"/>
              <w:left w:val="single" w:sz="4" w:space="0" w:color="auto"/>
              <w:bottom w:val="single" w:sz="4" w:space="0" w:color="auto"/>
              <w:right w:val="single" w:sz="4" w:space="0" w:color="auto"/>
            </w:tcBorders>
          </w:tcPr>
          <w:p w14:paraId="12286FF2" w14:textId="06DBD09D" w:rsidR="00B5665D" w:rsidRDefault="00B5665D" w:rsidP="00C91CB2">
            <w:pPr>
              <w:pStyle w:val="TAL"/>
              <w:rPr>
                <w:ins w:id="107" w:author="Ericsson - Jones Lu CT#107-bis-e" w:date="2022-01-04T11:50:00Z"/>
              </w:rPr>
            </w:pPr>
            <w:ins w:id="108" w:author="Ericsson - Jones Lu CT#107-bis-e" w:date="2022-01-04T11:51:00Z">
              <w:r>
                <w:t>array(</w:t>
              </w:r>
            </w:ins>
            <w:ins w:id="109" w:author="Ericsson - Jones Lu CT#107-bis-e" w:date="2022-01-04T14:05:00Z">
              <w:r w:rsidR="00A8542E">
                <w:rPr>
                  <w:noProof/>
                </w:rPr>
                <w:t>UeAccessBehaviorReportItem</w:t>
              </w:r>
            </w:ins>
            <w:ins w:id="110"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11" w:author="Ericsson - Jones Lu CT#107-bis-e" w:date="2022-01-04T11:50:00Z"/>
              </w:rPr>
            </w:pPr>
            <w:ins w:id="112"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13" w:author="Ericsson - Jones Lu CT#107-bis-e" w:date="2022-01-04T11:50:00Z"/>
              </w:rPr>
            </w:pPr>
            <w:ins w:id="114" w:author="Ericsson - Jones Lu CT#107-bis-e" w:date="2022-01-04T11:51:00Z">
              <w:r>
                <w:t>1..N</w:t>
              </w:r>
            </w:ins>
          </w:p>
        </w:tc>
        <w:tc>
          <w:tcPr>
            <w:tcW w:w="3827" w:type="dxa"/>
            <w:tcBorders>
              <w:top w:val="single" w:sz="4" w:space="0" w:color="auto"/>
              <w:left w:val="single" w:sz="4" w:space="0" w:color="auto"/>
              <w:bottom w:val="single" w:sz="4" w:space="0" w:color="auto"/>
              <w:right w:val="single" w:sz="4" w:space="0" w:color="auto"/>
            </w:tcBorders>
          </w:tcPr>
          <w:p w14:paraId="7358F2B7" w14:textId="7EB358D5" w:rsidR="00B5665D" w:rsidRDefault="00E63843" w:rsidP="00C91CB2">
            <w:pPr>
              <w:pStyle w:val="TAL"/>
              <w:rPr>
                <w:ins w:id="115" w:author="Ericsson - Jones Lu CT#107-bis-e" w:date="2022-01-04T11:54:00Z"/>
              </w:rPr>
            </w:pPr>
            <w:ins w:id="116" w:author="Ericsson - Jones Lu CT#107-bis-e" w:date="2022-01-04T11:51:00Z">
              <w:r>
                <w:t xml:space="preserve">This IE shall be present </w:t>
              </w:r>
            </w:ins>
            <w:ins w:id="117" w:author="Ericsson - Jones Lu CT#107-bis-e" w:date="2022-01-04T11:55:00Z">
              <w:r w:rsidR="009C2558">
                <w:t>to report</w:t>
              </w:r>
            </w:ins>
            <w:ins w:id="118" w:author="Ericsson - Jones Lu CT#107-bis-e" w:date="2022-01-04T11:52:00Z">
              <w:r w:rsidR="00A45837">
                <w:t xml:space="preserve"> </w:t>
              </w:r>
            </w:ins>
            <w:ins w:id="119" w:author="Ericsson - Jones Lu CT#107-bis-e" w:date="2022-01-04T11:53:00Z">
              <w:r w:rsidR="00A45837">
                <w:t>"UE_</w:t>
              </w:r>
            </w:ins>
            <w:ins w:id="120" w:author="Ericsson - Jones Lu CT#107-bis-e" w:date="2022-01-04T14:05:00Z">
              <w:r w:rsidR="009268DA">
                <w:t>ACCESS_BEHAVIOR_TRENDS</w:t>
              </w:r>
            </w:ins>
            <w:ins w:id="121" w:author="Ericsson - Jones Lu CT#107-bis-e" w:date="2022-01-04T11:53:00Z">
              <w:r w:rsidR="00A45837">
                <w:t>" event.</w:t>
              </w:r>
            </w:ins>
          </w:p>
          <w:p w14:paraId="429AA688" w14:textId="77777777" w:rsidR="003A05D8" w:rsidRDefault="003A05D8" w:rsidP="00C91CB2">
            <w:pPr>
              <w:pStyle w:val="TAL"/>
              <w:rPr>
                <w:ins w:id="122" w:author="Ericsson - Jones Lu CT#107-bis-e" w:date="2022-01-04T11:54:00Z"/>
              </w:rPr>
            </w:pPr>
          </w:p>
          <w:p w14:paraId="4D5B47F4" w14:textId="0B8E6ABE" w:rsidR="003A05D8" w:rsidRDefault="003A05D8" w:rsidP="00C91CB2">
            <w:pPr>
              <w:pStyle w:val="TAL"/>
              <w:rPr>
                <w:ins w:id="123" w:author="Ericsson - Jones Lu CT#107-bis-e" w:date="2022-01-04T11:55:00Z"/>
              </w:rPr>
            </w:pPr>
            <w:ins w:id="124" w:author="Ericsson - Jones Lu CT#107-bis-e" w:date="2022-01-04T11:54:00Z">
              <w:r>
                <w:t xml:space="preserve">When present, this IE shall include the </w:t>
              </w:r>
            </w:ins>
            <w:ins w:id="125" w:author="Ericsson - Jones Lu CT#107-bis-e" w:date="2022-01-04T14:35:00Z">
              <w:r w:rsidR="00BE2AA4">
                <w:t xml:space="preserve">UE access behavior trends </w:t>
              </w:r>
            </w:ins>
            <w:ins w:id="126" w:author="Ericsson - Jones Lu CT#107-bis-e" w:date="2022-01-04T11:54:00Z">
              <w:r>
                <w:t>within the report period.</w:t>
              </w:r>
            </w:ins>
          </w:p>
          <w:p w14:paraId="30514A89" w14:textId="698278A5" w:rsidR="00AA7901" w:rsidRDefault="00AA7901" w:rsidP="00C91CB2">
            <w:pPr>
              <w:pStyle w:val="TAL"/>
              <w:rPr>
                <w:ins w:id="127" w:author="Ericsson - Jones Lu CT#107-bis-e" w:date="2022-01-04T11:50:00Z"/>
              </w:rPr>
            </w:pPr>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28"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2088BE0" w14:textId="77777777" w:rsidR="000C3DB8" w:rsidRPr="003B2883" w:rsidRDefault="000C3DB8" w:rsidP="00C91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9" w:name="_Toc89035290"/>
      <w:bookmarkStart w:id="130" w:name="_Toc89065088"/>
      <w:bookmarkStart w:id="131" w:name="_Toc89180387"/>
      <w:bookmarkStart w:id="132"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2721A7BD" w:rsidR="000E79D3" w:rsidRPr="003B2883" w:rsidRDefault="000E79D3" w:rsidP="000E79D3">
      <w:pPr>
        <w:pStyle w:val="Heading5"/>
        <w:rPr>
          <w:ins w:id="133" w:author="Ericsson - Jones Lu CT#107-bis-e" w:date="2021-12-31T17:49:00Z"/>
        </w:rPr>
      </w:pPr>
      <w:ins w:id="134" w:author="Ericsson - Jones Lu CT#107-bis-e" w:date="2021-12-31T17:49:00Z">
        <w:r w:rsidRPr="003B2883">
          <w:t>6.2.6.2.</w:t>
        </w:r>
      </w:ins>
      <w:ins w:id="135" w:author="Ericsson - Jones Lu CT#107-bis-e" w:date="2022-01-04T12:56:00Z">
        <w:r w:rsidR="005E4A6B">
          <w:t>x</w:t>
        </w:r>
      </w:ins>
      <w:ins w:id="136" w:author="Ericsson - Jones Lu CT#107-bis-e" w:date="2021-12-31T17:49:00Z">
        <w:r w:rsidRPr="003B2883">
          <w:tab/>
          <w:t xml:space="preserve">Type: </w:t>
        </w:r>
      </w:ins>
      <w:bookmarkEnd w:id="129"/>
      <w:bookmarkEnd w:id="130"/>
      <w:bookmarkEnd w:id="131"/>
      <w:bookmarkEnd w:id="132"/>
      <w:ins w:id="137" w:author="Ericsson - Jones Lu CT#107-bis-e" w:date="2022-01-04T13:00:00Z">
        <w:r w:rsidR="000A117E">
          <w:rPr>
            <w:noProof/>
          </w:rPr>
          <w:t>UeAccessBehaviorReportItem</w:t>
        </w:r>
      </w:ins>
    </w:p>
    <w:p w14:paraId="343C9121" w14:textId="3A821CD0" w:rsidR="000E79D3" w:rsidRPr="003B2883" w:rsidRDefault="000E79D3" w:rsidP="000E79D3">
      <w:pPr>
        <w:pStyle w:val="TH"/>
        <w:rPr>
          <w:ins w:id="138" w:author="Ericsson - Jones Lu CT#107-bis-e" w:date="2021-12-31T17:49:00Z"/>
        </w:rPr>
      </w:pPr>
      <w:ins w:id="139" w:author="Ericsson - Jones Lu CT#107-bis-e" w:date="2021-12-31T17:49:00Z">
        <w:r w:rsidRPr="003B2883">
          <w:rPr>
            <w:noProof/>
          </w:rPr>
          <w:t>Table </w:t>
        </w:r>
        <w:r w:rsidRPr="003B2883">
          <w:t>6.2.6.2.</w:t>
        </w:r>
      </w:ins>
      <w:ins w:id="140" w:author="Ericsson - Jones Lu CT#107-bis-e" w:date="2022-01-04T12:56:00Z">
        <w:r w:rsidR="005E4A6B">
          <w:t>x</w:t>
        </w:r>
      </w:ins>
      <w:ins w:id="141" w:author="Ericsson - Jones Lu CT#107-bis-e" w:date="2021-12-31T17:49:00Z">
        <w:r w:rsidRPr="003B2883">
          <w:t xml:space="preserve">-1: </w:t>
        </w:r>
        <w:r w:rsidRPr="003B2883">
          <w:rPr>
            <w:noProof/>
          </w:rPr>
          <w:t xml:space="preserve">Definition of type </w:t>
        </w:r>
      </w:ins>
      <w:ins w:id="142" w:author="Ericsson - Jones Lu CT#107-bis-e" w:date="2022-01-04T12:56:00Z">
        <w:r w:rsidR="009146CC">
          <w:rPr>
            <w:noProof/>
          </w:rPr>
          <w:t>UeAccessBehavior</w:t>
        </w:r>
      </w:ins>
      <w:ins w:id="143" w:author="Ericsson - Jones Lu CT#107-bis-e" w:date="2022-01-04T12:57:00Z">
        <w:r w:rsidR="009146CC">
          <w:rPr>
            <w:noProof/>
          </w:rPr>
          <w:t>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44"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45" w:author="Ericsson - Jones Lu CT#107-bis-e" w:date="2021-12-31T17:49:00Z"/>
              </w:rPr>
            </w:pPr>
            <w:ins w:id="146"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47" w:author="Ericsson - Jones Lu CT#107-bis-e" w:date="2021-12-31T17:49:00Z"/>
              </w:rPr>
            </w:pPr>
            <w:ins w:id="148"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49" w:author="Ericsson - Jones Lu CT#107-bis-e" w:date="2021-12-31T17:49:00Z"/>
              </w:rPr>
            </w:pPr>
            <w:ins w:id="150"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51" w:author="Ericsson - Jones Lu CT#107-bis-e" w:date="2021-12-31T17:49:00Z"/>
              </w:rPr>
            </w:pPr>
            <w:ins w:id="152"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53" w:author="Ericsson - Jones Lu CT#107-bis-e" w:date="2021-12-31T17:49:00Z"/>
                <w:rFonts w:cs="Arial"/>
                <w:szCs w:val="18"/>
              </w:rPr>
            </w:pPr>
            <w:ins w:id="154"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55" w:author="Ericsson - Jones Lu CT#107-bis-e" w:date="2021-12-31T17:49:00Z"/>
                <w:rFonts w:cs="Arial"/>
                <w:szCs w:val="18"/>
              </w:rPr>
            </w:pPr>
            <w:ins w:id="156" w:author="Ericsson - Jones Lu CT#107-bis-e" w:date="2021-12-31T17:49:00Z">
              <w:r>
                <w:rPr>
                  <w:rFonts w:cs="Arial"/>
                  <w:szCs w:val="18"/>
                </w:rPr>
                <w:t>Applicability</w:t>
              </w:r>
            </w:ins>
          </w:p>
        </w:tc>
      </w:tr>
      <w:tr w:rsidR="000E79D3" w:rsidRPr="003B2883" w14:paraId="38D8BCFE" w14:textId="77777777" w:rsidTr="00C91CB2">
        <w:trPr>
          <w:trHeight w:val="459"/>
          <w:jc w:val="center"/>
          <w:ins w:id="157"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522F7376" w:rsidR="000E79D3" w:rsidRPr="003B2883" w:rsidRDefault="00040685" w:rsidP="00C91CB2">
            <w:pPr>
              <w:pStyle w:val="TAL"/>
              <w:rPr>
                <w:ins w:id="158" w:author="Ericsson - Jones Lu CT#107-bis-e" w:date="2021-12-31T17:49:00Z"/>
              </w:rPr>
            </w:pPr>
            <w:ins w:id="159" w:author="Ericsson - Jones Lu CT#107-bis-e" w:date="2022-01-04T12:58:00Z">
              <w:r>
                <w:t>s</w:t>
              </w:r>
            </w:ins>
            <w:ins w:id="160" w:author="Ericsson - Jones Lu CT#107-bis-e" w:date="2022-01-04T12:57:00Z">
              <w:r w:rsidR="006C051E">
                <w:t>tate</w:t>
              </w:r>
            </w:ins>
            <w:ins w:id="161" w:author="Ericsson - Jones Lu CT#107-bis-e" w:date="2022-01-04T12:58:00Z">
              <w:r>
                <w:t>TransitionId</w:t>
              </w:r>
            </w:ins>
          </w:p>
        </w:tc>
        <w:tc>
          <w:tcPr>
            <w:tcW w:w="1276" w:type="dxa"/>
            <w:tcBorders>
              <w:top w:val="single" w:sz="4" w:space="0" w:color="auto"/>
              <w:left w:val="single" w:sz="4" w:space="0" w:color="auto"/>
              <w:bottom w:val="single" w:sz="4" w:space="0" w:color="auto"/>
              <w:right w:val="single" w:sz="4" w:space="0" w:color="auto"/>
            </w:tcBorders>
          </w:tcPr>
          <w:p w14:paraId="2B413CED" w14:textId="4B7C3166" w:rsidR="000E79D3" w:rsidRPr="003B2883" w:rsidRDefault="006C051E" w:rsidP="00C91CB2">
            <w:pPr>
              <w:pStyle w:val="TAL"/>
              <w:rPr>
                <w:ins w:id="162" w:author="Ericsson - Jones Lu CT#107-bis-e" w:date="2021-12-31T17:49:00Z"/>
              </w:rPr>
            </w:pPr>
            <w:ins w:id="163" w:author="Ericsson - Jones Lu CT#107-bis-e" w:date="2022-01-04T12:57:00Z">
              <w:r>
                <w:t>AccessStateTransitionIdentifier</w:t>
              </w:r>
            </w:ins>
          </w:p>
        </w:tc>
        <w:tc>
          <w:tcPr>
            <w:tcW w:w="567" w:type="dxa"/>
            <w:tcBorders>
              <w:top w:val="single" w:sz="4" w:space="0" w:color="auto"/>
              <w:left w:val="single" w:sz="4" w:space="0" w:color="auto"/>
              <w:bottom w:val="single" w:sz="4" w:space="0" w:color="auto"/>
              <w:right w:val="single" w:sz="4" w:space="0" w:color="auto"/>
            </w:tcBorders>
          </w:tcPr>
          <w:p w14:paraId="00CB22AC" w14:textId="15E4B647" w:rsidR="000E79D3" w:rsidRPr="003B2883" w:rsidRDefault="0052218C" w:rsidP="00C91CB2">
            <w:pPr>
              <w:pStyle w:val="TAC"/>
              <w:rPr>
                <w:ins w:id="164" w:author="Ericsson - Jones Lu CT#107-bis-e" w:date="2021-12-31T17:49:00Z"/>
              </w:rPr>
            </w:pPr>
            <w:ins w:id="165" w:author="Ericsson - Jones Lu CT#107-bis-e" w:date="2022-01-04T12:58:00Z">
              <w:r>
                <w:t>M</w:t>
              </w:r>
            </w:ins>
          </w:p>
        </w:tc>
        <w:tc>
          <w:tcPr>
            <w:tcW w:w="1134" w:type="dxa"/>
            <w:tcBorders>
              <w:top w:val="single" w:sz="4" w:space="0" w:color="auto"/>
              <w:left w:val="single" w:sz="4" w:space="0" w:color="auto"/>
              <w:bottom w:val="single" w:sz="4" w:space="0" w:color="auto"/>
              <w:right w:val="single" w:sz="4" w:space="0" w:color="auto"/>
            </w:tcBorders>
          </w:tcPr>
          <w:p w14:paraId="0BFDDA68" w14:textId="6248AB7E" w:rsidR="000E79D3" w:rsidRPr="003B2883" w:rsidRDefault="00624CEC" w:rsidP="00C91CB2">
            <w:pPr>
              <w:pStyle w:val="TAL"/>
              <w:rPr>
                <w:ins w:id="166" w:author="Ericsson - Jones Lu CT#107-bis-e" w:date="2021-12-31T17:49:00Z"/>
              </w:rPr>
            </w:pPr>
            <w:ins w:id="167" w:author="Ericsson - Jones Lu CT#107-bis-e" w:date="2021-12-31T17:51:00Z">
              <w:r>
                <w:t>1</w:t>
              </w:r>
            </w:ins>
          </w:p>
        </w:tc>
        <w:tc>
          <w:tcPr>
            <w:tcW w:w="3827" w:type="dxa"/>
            <w:tcBorders>
              <w:top w:val="single" w:sz="4" w:space="0" w:color="auto"/>
              <w:left w:val="single" w:sz="4" w:space="0" w:color="auto"/>
              <w:bottom w:val="single" w:sz="4" w:space="0" w:color="auto"/>
              <w:right w:val="single" w:sz="4" w:space="0" w:color="auto"/>
            </w:tcBorders>
          </w:tcPr>
          <w:p w14:paraId="24B08AEC" w14:textId="5948BC29" w:rsidR="00936D59" w:rsidRPr="003B2883" w:rsidRDefault="0000449E" w:rsidP="00C91CB2">
            <w:pPr>
              <w:pStyle w:val="TAL"/>
              <w:rPr>
                <w:ins w:id="168" w:author="Ericsson - Jones Lu CT#107-bis-e" w:date="2021-12-31T17:49:00Z"/>
                <w:rFonts w:cs="Arial"/>
                <w:szCs w:val="18"/>
              </w:rPr>
            </w:pPr>
            <w:ins w:id="169" w:author="Ericsson - Jones Lu CT#107-bis-e" w:date="2022-01-04T12:58:00Z">
              <w:r>
                <w:rPr>
                  <w:rFonts w:cs="Arial"/>
                  <w:szCs w:val="18"/>
                </w:rPr>
                <w:t>Indicate the identifier the state transition behavior.</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0E79D3" w:rsidRPr="003B2883" w:rsidRDefault="000E79D3" w:rsidP="00C91CB2">
            <w:pPr>
              <w:pStyle w:val="TAL"/>
              <w:rPr>
                <w:ins w:id="170" w:author="Ericsson - Jones Lu CT#107-bis-e" w:date="2021-12-31T17:49:00Z"/>
                <w:noProof/>
              </w:rPr>
            </w:pPr>
          </w:p>
        </w:tc>
      </w:tr>
      <w:tr w:rsidR="00AF1DF6" w:rsidRPr="003B2883" w14:paraId="73B27D15" w14:textId="77777777" w:rsidTr="00C91CB2">
        <w:trPr>
          <w:trHeight w:val="459"/>
          <w:jc w:val="center"/>
          <w:ins w:id="171"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172" w:author="Ericsson - Jones Lu CT#107-bis-e" w:date="2021-12-31T17:52:00Z"/>
              </w:rPr>
            </w:pPr>
            <w:ins w:id="173"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174" w:author="Ericsson - Jones Lu CT#107-bis-e" w:date="2021-12-31T17:52:00Z"/>
              </w:rPr>
            </w:pPr>
            <w:ins w:id="175"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176" w:author="Ericsson - Jones Lu CT#107-bis-e" w:date="2021-12-31T17:52:00Z"/>
              </w:rPr>
            </w:pPr>
            <w:ins w:id="177"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178" w:author="Ericsson - Jones Lu CT#107-bis-e" w:date="2021-12-31T17:52:00Z"/>
              </w:rPr>
            </w:pPr>
            <w:ins w:id="179"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6EFE2497" w:rsidR="00AF1DF6" w:rsidRDefault="005D58EC" w:rsidP="00AF1DF6">
            <w:pPr>
              <w:pStyle w:val="TAL"/>
              <w:rPr>
                <w:ins w:id="180" w:author="Ericsson - Jones Lu CT#107-bis-e" w:date="2022-01-04T13:46:00Z"/>
              </w:rPr>
            </w:pPr>
            <w:ins w:id="181" w:author="Ericsson - Jones Lu CT#107-bis-e" w:date="2022-01-04T13:02:00Z">
              <w:r>
                <w:t>Indicates the a</w:t>
              </w:r>
            </w:ins>
            <w:ins w:id="182" w:author="Ericsson - Jones Lu CT#107-bis-e" w:date="2022-01-04T13:01:00Z">
              <w:r w:rsidR="00AF1DF6">
                <w:t>verage and variance of the time interval separating two consecutive occurrences of the state transition</w:t>
              </w:r>
            </w:ins>
            <w:ins w:id="183" w:author="Ericsson - Jones Lu CT#107-bis-e" w:date="2022-01-04T13:47:00Z">
              <w:r w:rsidR="00342A6A">
                <w:t xml:space="preserve"> </w:t>
              </w:r>
            </w:ins>
            <w:ins w:id="184" w:author="Ericsson - Jones Lu CT#107-bis-e" w:date="2022-01-04T13:48:00Z">
              <w:r w:rsidR="00885070">
                <w:t xml:space="preserve">as indicated by the </w:t>
              </w:r>
            </w:ins>
            <w:ins w:id="185" w:author="Ericsson - Jones Lu CT#107-bis-e" w:date="2022-01-04T13:47:00Z">
              <w:r w:rsidR="00342A6A">
                <w:t>stateTransitionId</w:t>
              </w:r>
            </w:ins>
            <w:ins w:id="186" w:author="Ericsson - Jones Lu CT#107-bis-e" w:date="2022-01-04T13:48:00Z">
              <w:r w:rsidR="00342A6A">
                <w:t xml:space="preserve"> IE</w:t>
              </w:r>
            </w:ins>
            <w:ins w:id="187" w:author="Ericsson - Jones Lu CT#107-bis-e" w:date="2022-01-04T13:01:00Z">
              <w:r w:rsidR="00AF1DF6">
                <w:t>.</w:t>
              </w:r>
            </w:ins>
          </w:p>
          <w:p w14:paraId="23F06B1A" w14:textId="05238980" w:rsidR="00B20081" w:rsidRPr="003B2883" w:rsidRDefault="00B20081" w:rsidP="00AF1DF6">
            <w:pPr>
              <w:pStyle w:val="TAL"/>
              <w:rPr>
                <w:ins w:id="188"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189" w:author="Ericsson - Jones Lu CT#107-bis-e" w:date="2021-12-31T17:52:00Z"/>
                <w:noProof/>
              </w:rPr>
            </w:pPr>
          </w:p>
        </w:tc>
      </w:tr>
      <w:tr w:rsidR="00AF1DF6" w:rsidRPr="003B2883" w14:paraId="454021D1" w14:textId="77777777" w:rsidTr="00205C77">
        <w:trPr>
          <w:trHeight w:val="748"/>
          <w:jc w:val="center"/>
          <w:ins w:id="19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191" w:author="Ericsson - Jones Lu CT#107-bis-e" w:date="2021-12-31T17:49:00Z"/>
              </w:rPr>
            </w:pPr>
            <w:ins w:id="192"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193" w:author="Ericsson - Jones Lu CT#107-bis-e" w:date="2021-12-31T17:49:00Z"/>
              </w:rPr>
            </w:pPr>
            <w:ins w:id="194"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195" w:author="Ericsson - Jones Lu CT#107-bis-e" w:date="2021-12-31T17:49:00Z"/>
              </w:rPr>
            </w:pPr>
            <w:ins w:id="196"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197" w:author="Ericsson - Jones Lu CT#107-bis-e" w:date="2021-12-31T17:49:00Z"/>
              </w:rPr>
            </w:pPr>
            <w:ins w:id="198"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4852D7ED" w:rsidR="00AF1DF6" w:rsidRDefault="008A4E71" w:rsidP="00AF1DF6">
            <w:pPr>
              <w:pStyle w:val="TAL"/>
              <w:rPr>
                <w:ins w:id="199" w:author="Ericsson - Jones Lu CT#107-bis-e" w:date="2021-12-31T17:49:00Z"/>
                <w:noProof/>
              </w:rPr>
            </w:pPr>
            <w:ins w:id="200" w:author="Ericsson - Jones Lu CT#107-bis-e" w:date="2022-01-04T13:46:00Z">
              <w:r>
                <w:t>Indicate the a</w:t>
              </w:r>
            </w:ins>
            <w:ins w:id="201" w:author="Ericsson - Jones Lu CT#107-bis-e" w:date="2022-01-04T13:01:00Z">
              <w:r w:rsidR="00AF1DF6">
                <w:t xml:space="preserve">verage and variance of duration in the </w:t>
              </w:r>
            </w:ins>
            <w:ins w:id="202" w:author="Ericsson - Jones Lu CT#107-bis-e" w:date="2022-01-04T13:48:00Z">
              <w:r w:rsidR="00885070">
                <w:t>result</w:t>
              </w:r>
            </w:ins>
            <w:ins w:id="203" w:author="Ericsson - Jones Lu CT#107-bis-e" w:date="2022-01-04T13:52:00Z">
              <w:r w:rsidR="004A4D92">
                <w:t>ing</w:t>
              </w:r>
            </w:ins>
            <w:ins w:id="204" w:author="Ericsson - Jones Lu CT#107-bis-e" w:date="2022-01-04T13:48:00Z">
              <w:r w:rsidR="00885070">
                <w:t xml:space="preserve"> </w:t>
              </w:r>
            </w:ins>
            <w:ins w:id="205" w:author="Ericsson - Jones Lu CT#107-bis-e" w:date="2022-01-04T13:01:00Z">
              <w:r w:rsidR="00AF1DF6">
                <w:t>state</w:t>
              </w:r>
            </w:ins>
            <w:ins w:id="206" w:author="Ericsson - Jones Lu CT#107-bis-e" w:date="2022-01-04T13:46:00Z">
              <w:r w:rsidR="00A15A01">
                <w:t xml:space="preserve"> as indicated by </w:t>
              </w:r>
            </w:ins>
            <w:ins w:id="207" w:author="Ericsson - Jones Lu CT#107-bis-e" w:date="2022-01-04T13:47:00Z">
              <w:r w:rsidR="00A15A01">
                <w:t>stateTransitionId</w:t>
              </w:r>
            </w:ins>
            <w:ins w:id="208" w:author="Ericsson - Jones Lu CT#107-bis-e" w:date="2022-01-04T13:48:00Z">
              <w:r w:rsidR="00342A6A">
                <w:t xml:space="preserve"> IE</w:t>
              </w:r>
            </w:ins>
            <w:ins w:id="209"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10" w:author="Ericsson - Jones Lu CT#107-bis-e" w:date="2021-12-31T17:49:00Z"/>
                <w:noProof/>
              </w:rPr>
            </w:pPr>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11" w:name="_Toc25156504"/>
      <w:bookmarkStart w:id="212" w:name="_Toc34124809"/>
      <w:bookmarkStart w:id="213" w:name="_Toc43207936"/>
      <w:bookmarkStart w:id="214" w:name="_Toc49857409"/>
      <w:bookmarkStart w:id="215" w:name="_Toc56677252"/>
      <w:bookmarkStart w:id="216" w:name="_Toc56691775"/>
      <w:bookmarkStart w:id="217" w:name="_Toc56699039"/>
      <w:bookmarkStart w:id="218" w:name="_Toc89035294"/>
      <w:bookmarkStart w:id="219" w:name="_Toc89065092"/>
      <w:bookmarkStart w:id="220" w:name="_Toc89180391"/>
      <w:bookmarkStart w:id="221" w:name="_Toc90641599"/>
      <w:r w:rsidRPr="003B2883">
        <w:t>6.2.6.3.3</w:t>
      </w:r>
      <w:r w:rsidRPr="003B2883">
        <w:tab/>
        <w:t>Enumeration: AmfEventType</w:t>
      </w:r>
      <w:bookmarkEnd w:id="211"/>
      <w:bookmarkEnd w:id="212"/>
      <w:bookmarkEnd w:id="213"/>
      <w:bookmarkEnd w:id="214"/>
      <w:bookmarkEnd w:id="215"/>
      <w:bookmarkEnd w:id="216"/>
      <w:bookmarkEnd w:id="217"/>
      <w:bookmarkEnd w:id="218"/>
      <w:bookmarkEnd w:id="219"/>
      <w:bookmarkEnd w:id="220"/>
      <w:bookmarkEnd w:id="221"/>
    </w:p>
    <w:p w14:paraId="52E8D7AE" w14:textId="77777777" w:rsidR="00CC689E" w:rsidRPr="003B2883" w:rsidRDefault="00CC689E" w:rsidP="00CC689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222"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77777777" w:rsidR="00CC689E" w:rsidRPr="003B2883" w:rsidRDefault="00CC689E" w:rsidP="00C91CB2">
            <w:pPr>
              <w:pStyle w:val="TAL"/>
              <w:rPr>
                <w:ins w:id="223" w:author="Ericsson - Jones Lu CT#107-bis-e" w:date="2021-12-31T17:33:00Z"/>
              </w:rPr>
            </w:pPr>
            <w:ins w:id="224" w:author="Ericsson - Jones Lu CT#107-bis-e" w:date="2021-12-31T17:35:00Z">
              <w:r>
                <w:t>"</w:t>
              </w:r>
            </w:ins>
            <w:ins w:id="225" w:author="Ericsson - Jones Lu CT#107-bis-e" w:date="2021-12-31T17:33:00Z">
              <w:r>
                <w:t>UE_</w:t>
              </w:r>
            </w:ins>
            <w:ins w:id="226" w:author="Ericsson - Jones Lu CT#107-bis-e" w:date="2022-01-04T12:55:00Z">
              <w:r>
                <w:t>ACCESS_BEHAVIOR_TRENDS</w:t>
              </w:r>
            </w:ins>
            <w:ins w:id="227"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77777777" w:rsidR="00CC689E" w:rsidRPr="003B2883" w:rsidRDefault="00CC689E" w:rsidP="00C91CB2">
            <w:pPr>
              <w:pStyle w:val="TAL"/>
              <w:rPr>
                <w:ins w:id="228" w:author="Ericsson - Jones Lu CT#107-bis-e" w:date="2021-12-31T17:33:00Z"/>
              </w:rPr>
            </w:pPr>
            <w:ins w:id="229" w:author="Ericsson - Jones Lu CT#107-bis-e" w:date="2022-01-04T12:55:00Z">
              <w:r w:rsidRPr="003B2883">
                <w:t xml:space="preserve">A NF subscribes to this event to </w:t>
              </w:r>
              <w:r>
                <w:t xml:space="preserve">receive the UE access behavior trends (e.g. access type change, handover, etc.) </w:t>
              </w:r>
            </w:ins>
            <w:ins w:id="230" w:author="Ericsson - Jones Lu CT#107-bis-e" w:date="2022-01-04T12:56:00Z">
              <w:r>
                <w:t>during</w:t>
              </w:r>
            </w:ins>
            <w:ins w:id="231" w:author="Ericsson - Jones Lu CT#107-bis-e" w:date="2022-01-04T12:55:00Z">
              <w:r>
                <w:t xml:space="preserve">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A504346" w14:textId="77777777" w:rsidR="00CC689E" w:rsidRPr="000B06D0" w:rsidRDefault="00CC689E" w:rsidP="006B1FCF">
      <w:pPr>
        <w:rPr>
          <w:b/>
          <w:bCs/>
          <w:color w:val="FF0000"/>
          <w:lang w:eastAsia="zh-CN"/>
        </w:rPr>
      </w:pPr>
    </w:p>
    <w:p w14:paraId="4DB494CA" w14:textId="77777777" w:rsidR="006B1FCF" w:rsidRPr="00F15238" w:rsidRDefault="006B1FCF" w:rsidP="006B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349D9AE" w14:textId="3BDA9391" w:rsidR="00B742B5" w:rsidRPr="003B2883" w:rsidRDefault="00B742B5" w:rsidP="00B742B5">
      <w:pPr>
        <w:pStyle w:val="Heading5"/>
        <w:rPr>
          <w:ins w:id="232" w:author="Ericsson - Jones Lu CT#107-bis-e" w:date="2021-12-31T17:31:00Z"/>
        </w:rPr>
      </w:pPr>
      <w:bookmarkStart w:id="233" w:name="_Toc25156506"/>
      <w:bookmarkStart w:id="234" w:name="_Toc34124811"/>
      <w:bookmarkStart w:id="235" w:name="_Toc43207938"/>
      <w:bookmarkStart w:id="236" w:name="_Toc49857411"/>
      <w:bookmarkStart w:id="237" w:name="_Toc56677254"/>
      <w:bookmarkStart w:id="238" w:name="_Toc56691777"/>
      <w:bookmarkStart w:id="239" w:name="_Toc56699041"/>
      <w:bookmarkStart w:id="240" w:name="_Toc89035296"/>
      <w:bookmarkStart w:id="241" w:name="_Toc89065094"/>
      <w:bookmarkStart w:id="242" w:name="_Toc89180393"/>
      <w:bookmarkStart w:id="243" w:name="_Toc90641601"/>
      <w:ins w:id="244" w:author="Ericsson - Jones Lu CT#107-bis-e" w:date="2021-12-31T17:31:00Z">
        <w:r w:rsidRPr="003B2883">
          <w:t>6.2.6.3.</w:t>
        </w:r>
        <w:r>
          <w:t>x</w:t>
        </w:r>
        <w:r w:rsidRPr="003B2883">
          <w:tab/>
          <w:t xml:space="preserve">Enumeration: </w:t>
        </w:r>
      </w:ins>
      <w:bookmarkEnd w:id="233"/>
      <w:bookmarkEnd w:id="234"/>
      <w:bookmarkEnd w:id="235"/>
      <w:bookmarkEnd w:id="236"/>
      <w:bookmarkEnd w:id="237"/>
      <w:bookmarkEnd w:id="238"/>
      <w:bookmarkEnd w:id="239"/>
      <w:bookmarkEnd w:id="240"/>
      <w:bookmarkEnd w:id="241"/>
      <w:bookmarkEnd w:id="242"/>
      <w:bookmarkEnd w:id="243"/>
      <w:ins w:id="245" w:author="Ericsson - Jones Lu CT#107-bis-e" w:date="2022-01-04T12:57:00Z">
        <w:r w:rsidR="00D62869">
          <w:t>AccessStateTransitionIdentifier</w:t>
        </w:r>
      </w:ins>
    </w:p>
    <w:p w14:paraId="2330C6EC" w14:textId="241FF95E" w:rsidR="00B742B5" w:rsidRPr="003B2883" w:rsidRDefault="00B742B5" w:rsidP="00B742B5">
      <w:pPr>
        <w:pStyle w:val="TH"/>
        <w:rPr>
          <w:ins w:id="246" w:author="Ericsson - Jones Lu CT#107-bis-e" w:date="2021-12-31T17:31:00Z"/>
        </w:rPr>
      </w:pPr>
      <w:ins w:id="247" w:author="Ericsson - Jones Lu CT#107-bis-e" w:date="2021-12-31T17:31:00Z">
        <w:r w:rsidRPr="003B2883">
          <w:t>Table 6.2.6.3.</w:t>
        </w:r>
        <w:r>
          <w:t>x</w:t>
        </w:r>
        <w:r w:rsidRPr="003B2883">
          <w:t xml:space="preserve">-1: Enumeration </w:t>
        </w:r>
      </w:ins>
      <w:ins w:id="248" w:author="Ericsson - Jones Lu CT#107-bis-e" w:date="2022-01-04T12:57:00Z">
        <w:r w:rsidR="00D62869">
          <w:t>AccessStateTransitionIdentifier</w:t>
        </w:r>
      </w:ins>
    </w:p>
    <w:tbl>
      <w:tblPr>
        <w:tblW w:w="4650" w:type="pct"/>
        <w:tblCellMar>
          <w:left w:w="0" w:type="dxa"/>
          <w:right w:w="0" w:type="dxa"/>
        </w:tblCellMar>
        <w:tblLook w:val="04A0" w:firstRow="1" w:lastRow="0" w:firstColumn="1" w:lastColumn="0" w:noHBand="0" w:noVBand="1"/>
      </w:tblPr>
      <w:tblGrid>
        <w:gridCol w:w="3695"/>
        <w:gridCol w:w="5251"/>
      </w:tblGrid>
      <w:tr w:rsidR="00B742B5" w:rsidRPr="003B2883" w14:paraId="00D28B0A" w14:textId="77777777" w:rsidTr="000026C3">
        <w:trPr>
          <w:ins w:id="24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C15FE" w14:textId="77777777" w:rsidR="00B742B5" w:rsidRPr="003B2883" w:rsidRDefault="00B742B5" w:rsidP="00C91CB2">
            <w:pPr>
              <w:pStyle w:val="TAH"/>
              <w:rPr>
                <w:ins w:id="250" w:author="Ericsson - Jones Lu CT#107-bis-e" w:date="2021-12-31T17:31:00Z"/>
              </w:rPr>
            </w:pPr>
            <w:ins w:id="251" w:author="Ericsson - Jones Lu CT#107-bis-e" w:date="2021-12-31T17:31:00Z">
              <w:r w:rsidRPr="003B2883">
                <w:t>Enumeration value</w:t>
              </w:r>
            </w:ins>
          </w:p>
        </w:tc>
        <w:tc>
          <w:tcPr>
            <w:tcW w:w="29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464F8" w14:textId="77777777" w:rsidR="00B742B5" w:rsidRPr="003B2883" w:rsidRDefault="00B742B5" w:rsidP="00C91CB2">
            <w:pPr>
              <w:pStyle w:val="TAH"/>
              <w:rPr>
                <w:ins w:id="252" w:author="Ericsson - Jones Lu CT#107-bis-e" w:date="2021-12-31T17:31:00Z"/>
              </w:rPr>
            </w:pPr>
            <w:ins w:id="253" w:author="Ericsson - Jones Lu CT#107-bis-e" w:date="2021-12-31T17:31:00Z">
              <w:r w:rsidRPr="003B2883">
                <w:t>Description</w:t>
              </w:r>
            </w:ins>
          </w:p>
        </w:tc>
      </w:tr>
      <w:tr w:rsidR="000C1DCF" w:rsidRPr="003B2883" w14:paraId="148CCAF3" w14:textId="77777777" w:rsidTr="000026C3">
        <w:trPr>
          <w:ins w:id="254"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A55F" w14:textId="6892BC72" w:rsidR="000C1DCF" w:rsidRPr="003B2883" w:rsidRDefault="000C1DCF" w:rsidP="000C1DCF">
            <w:pPr>
              <w:pStyle w:val="TAL"/>
              <w:rPr>
                <w:ins w:id="255" w:author="Ericsson - Jones Lu CT#107-bis-e" w:date="2021-12-31T17:31:00Z"/>
              </w:rPr>
            </w:pPr>
            <w:ins w:id="256" w:author="Ericsson - Jones Lu CT#107-bis-e" w:date="2022-01-04T13:55:00Z">
              <w:r>
                <w:t>"ACCESS_TYPE_CHANGE_3GP</w:t>
              </w:r>
            </w:ins>
            <w:ins w:id="257" w:author="Ericsson - Jones Lu CT#107-bis-e" w:date="2022-01-04T13:56:00Z">
              <w:r>
                <w:t>P</w:t>
              </w:r>
            </w:ins>
            <w:ins w:id="258" w:author="Ericsson - Jones Lu CT#107-bis-e" w:date="2022-01-04T13:55:00Z">
              <w:r>
                <w:t>"</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103D4" w14:textId="5E4D476D" w:rsidR="000C1DCF" w:rsidRPr="003B2883" w:rsidRDefault="00904BD1" w:rsidP="000C1DCF">
            <w:pPr>
              <w:pStyle w:val="TAL"/>
              <w:rPr>
                <w:ins w:id="259" w:author="Ericsson - Jones Lu CT#107-bis-e" w:date="2021-12-31T17:31:00Z"/>
              </w:rPr>
            </w:pPr>
            <w:ins w:id="260" w:author="Ericsson - Jones Lu CT#107-bis-e" w:date="2022-01-04T13:58:00Z">
              <w:r>
                <w:t xml:space="preserve">Indicates that the </w:t>
              </w:r>
              <w:r w:rsidR="00C01C6B">
                <w:t xml:space="preserve">UE's </w:t>
              </w:r>
              <w:r>
                <w:t>a</w:t>
              </w:r>
            </w:ins>
            <w:ins w:id="261" w:author="Ericsson - Jones Lu CT#107-bis-e" w:date="2022-01-04T13:55:00Z">
              <w:r w:rsidR="000C1DCF" w:rsidRPr="00A940EE">
                <w:t xml:space="preserve">ccess </w:t>
              </w:r>
            </w:ins>
            <w:ins w:id="262" w:author="Ericsson - Jones Lu CT#107-bis-e" w:date="2022-01-04T13:58:00Z">
              <w:r w:rsidR="00C01C6B">
                <w:t>t</w:t>
              </w:r>
            </w:ins>
            <w:ins w:id="263" w:author="Ericsson - Jones Lu CT#107-bis-e" w:date="2022-01-04T13:55:00Z">
              <w:r w:rsidR="000C1DCF" w:rsidRPr="00A940EE">
                <w:t xml:space="preserve">ype </w:t>
              </w:r>
            </w:ins>
            <w:ins w:id="264" w:author="Ericsson - Jones Lu CT#107-bis-e" w:date="2022-01-04T13:58:00Z">
              <w:r>
                <w:t xml:space="preserve">has </w:t>
              </w:r>
            </w:ins>
            <w:ins w:id="265" w:author="Ericsson - Jones Lu CT#107-bis-e" w:date="2022-01-04T13:55:00Z">
              <w:r w:rsidR="000C1DCF" w:rsidRPr="00A940EE">
                <w:t>change</w:t>
              </w:r>
            </w:ins>
            <w:ins w:id="266" w:author="Ericsson - Jones Lu CT#107-bis-e" w:date="2022-01-04T13:58:00Z">
              <w:r>
                <w:t>d</w:t>
              </w:r>
            </w:ins>
            <w:ins w:id="267" w:author="Ericsson - Jones Lu CT#107-bis-e" w:date="2022-01-04T13:55:00Z">
              <w:r w:rsidR="000C1DCF" w:rsidRPr="00A940EE">
                <w:t xml:space="preserve"> to 3GPP access</w:t>
              </w:r>
            </w:ins>
            <w:ins w:id="268" w:author="Ericsson - Jones Lu CT#107-bis-e" w:date="2022-01-04T13:58:00Z">
              <w:r w:rsidR="008F7C43">
                <w:t>.</w:t>
              </w:r>
            </w:ins>
          </w:p>
        </w:tc>
      </w:tr>
      <w:tr w:rsidR="000C1DCF" w:rsidRPr="003B2883" w14:paraId="6A0E46F9" w14:textId="77777777" w:rsidTr="00707B7A">
        <w:trPr>
          <w:trHeight w:val="106"/>
          <w:ins w:id="26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28FDC" w14:textId="30F6E266" w:rsidR="000C1DCF" w:rsidRPr="003B2883" w:rsidRDefault="000C1DCF" w:rsidP="000C1DCF">
            <w:pPr>
              <w:pStyle w:val="TAL"/>
              <w:rPr>
                <w:ins w:id="270" w:author="Ericsson - Jones Lu CT#107-bis-e" w:date="2021-12-31T17:31:00Z"/>
              </w:rPr>
            </w:pPr>
            <w:ins w:id="271" w:author="Ericsson - Jones Lu CT#107-bis-e" w:date="2022-01-04T13:56:00Z">
              <w:r>
                <w:t>"ACCESS_TYPE_CHANGE_N3GPP"</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5E4FC" w14:textId="556C054A" w:rsidR="000C1DCF" w:rsidRPr="003B2883" w:rsidRDefault="009A25A1" w:rsidP="000C1DCF">
            <w:pPr>
              <w:pStyle w:val="TAL"/>
              <w:rPr>
                <w:ins w:id="272" w:author="Ericsson - Jones Lu CT#107-bis-e" w:date="2021-12-31T17:31:00Z"/>
              </w:rPr>
            </w:pPr>
            <w:ins w:id="273" w:author="Ericsson - Jones Lu CT#107-bis-e" w:date="2022-01-04T13:59:00Z">
              <w:r>
                <w:t>Indicates that the UE's a</w:t>
              </w:r>
              <w:r w:rsidRPr="00A940EE">
                <w:t xml:space="preserve">ccess </w:t>
              </w:r>
              <w:r>
                <w:t>t</w:t>
              </w:r>
              <w:r w:rsidRPr="00A940EE">
                <w:t xml:space="preserve">ype </w:t>
              </w:r>
              <w:r>
                <w:t xml:space="preserve">has </w:t>
              </w:r>
              <w:r w:rsidRPr="00A940EE">
                <w:t>change</w:t>
              </w:r>
              <w:r>
                <w:t>d</w:t>
              </w:r>
              <w:r w:rsidRPr="00A940EE">
                <w:t xml:space="preserve"> to </w:t>
              </w:r>
              <w:r>
                <w:t>non-</w:t>
              </w:r>
              <w:r w:rsidRPr="00A940EE">
                <w:t>3GPP access</w:t>
              </w:r>
              <w:r>
                <w:t>.</w:t>
              </w:r>
            </w:ins>
          </w:p>
        </w:tc>
      </w:tr>
      <w:tr w:rsidR="000C1DCF" w:rsidRPr="003B2883" w14:paraId="33FECC47" w14:textId="77777777" w:rsidTr="00707B7A">
        <w:trPr>
          <w:trHeight w:val="46"/>
          <w:ins w:id="274" w:author="Ericsson - Jones Lu CT#107-bis-e" w:date="2022-01-04T13:53: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D5E38" w14:textId="224114CF" w:rsidR="000C1DCF" w:rsidRPr="003B2883" w:rsidRDefault="000C1DCF" w:rsidP="000C1DCF">
            <w:pPr>
              <w:pStyle w:val="TAL"/>
              <w:rPr>
                <w:ins w:id="275" w:author="Ericsson - Jones Lu CT#107-bis-e" w:date="2022-01-04T13:53:00Z"/>
              </w:rPr>
            </w:pPr>
            <w:ins w:id="276" w:author="Ericsson - Jones Lu CT#107-bis-e" w:date="2022-01-04T13:56:00Z">
              <w:r>
                <w:t>"RM_STATE_CHANGE_DEREGISTERED"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47950" w14:textId="2770BB11" w:rsidR="000C1DCF" w:rsidRPr="003B2883" w:rsidRDefault="00343284" w:rsidP="000C1DCF">
            <w:pPr>
              <w:pStyle w:val="TAL"/>
              <w:rPr>
                <w:ins w:id="277" w:author="Ericsson - Jones Lu CT#107-bis-e" w:date="2022-01-04T13:53:00Z"/>
              </w:rPr>
            </w:pPr>
            <w:ins w:id="278" w:author="Ericsson - Jones Lu CT#107-bis-e" w:date="2022-01-04T13:59:00Z">
              <w:r>
                <w:t xml:space="preserve">Indicates that the UE's </w:t>
              </w:r>
            </w:ins>
            <w:ins w:id="279" w:author="Ericsson - Jones Lu CT#107-bis-e" w:date="2022-01-04T13:55:00Z">
              <w:r w:rsidR="000C1DCF" w:rsidRPr="00A940EE">
                <w:t xml:space="preserve">RM state </w:t>
              </w:r>
            </w:ins>
            <w:ins w:id="280" w:author="Ericsson - Jones Lu CT#107-bis-e" w:date="2022-01-04T13:59:00Z">
              <w:r w:rsidR="009F3BAD">
                <w:t xml:space="preserve">has </w:t>
              </w:r>
            </w:ins>
            <w:ins w:id="281" w:author="Ericsson - Jones Lu CT#107-bis-e" w:date="2022-01-04T13:55:00Z">
              <w:r w:rsidR="000C1DCF" w:rsidRPr="00A940EE">
                <w:t>change to RM-DEREGISTERED</w:t>
              </w:r>
            </w:ins>
            <w:ins w:id="282" w:author="Ericsson - Jones Lu CT#107-bis-e" w:date="2022-01-04T13:59:00Z">
              <w:r w:rsidR="009F3BAD">
                <w:t>.</w:t>
              </w:r>
            </w:ins>
          </w:p>
        </w:tc>
      </w:tr>
      <w:tr w:rsidR="000C1DCF" w:rsidRPr="003B2883" w14:paraId="60FA3BE3" w14:textId="77777777" w:rsidTr="00707B7A">
        <w:trPr>
          <w:trHeight w:val="211"/>
          <w:ins w:id="283"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11E84" w14:textId="69E7725A" w:rsidR="000C1DCF" w:rsidRPr="003B2883" w:rsidRDefault="000C1DCF" w:rsidP="000C1DCF">
            <w:pPr>
              <w:pStyle w:val="TAL"/>
              <w:rPr>
                <w:ins w:id="284" w:author="Ericsson - Jones Lu CT#107-bis-e" w:date="2022-01-04T13:55:00Z"/>
              </w:rPr>
            </w:pPr>
            <w:ins w:id="285" w:author="Ericsson - Jones Lu CT#107-bis-e" w:date="2022-01-04T13:56:00Z">
              <w:r>
                <w:t>"RM_STATE_CHANGE_REGISTERED"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C69F9" w14:textId="77E9A107" w:rsidR="000C1DCF" w:rsidRPr="003B2883" w:rsidRDefault="009F3BAD" w:rsidP="000C1DCF">
            <w:pPr>
              <w:pStyle w:val="TAL"/>
              <w:rPr>
                <w:ins w:id="286" w:author="Ericsson - Jones Lu CT#107-bis-e" w:date="2022-01-04T13:55:00Z"/>
              </w:rPr>
            </w:pPr>
            <w:ins w:id="287" w:author="Ericsson - Jones Lu CT#107-bis-e" w:date="2022-01-04T13:59:00Z">
              <w:r>
                <w:t xml:space="preserve">Indicates that the UE's </w:t>
              </w:r>
              <w:r w:rsidRPr="00A940EE">
                <w:t xml:space="preserve">RM state </w:t>
              </w:r>
              <w:r>
                <w:t xml:space="preserve">has </w:t>
              </w:r>
              <w:r w:rsidRPr="00A940EE">
                <w:t xml:space="preserve">change to </w:t>
              </w:r>
            </w:ins>
            <w:ins w:id="288" w:author="Ericsson - Jones Lu CT#107-bis-e" w:date="2022-01-04T13:55:00Z">
              <w:r w:rsidR="000C1DCF" w:rsidRPr="00A940EE">
                <w:t>RM-REGISTERED</w:t>
              </w:r>
            </w:ins>
            <w:ins w:id="289" w:author="Ericsson - Jones Lu CT#107-bis-e" w:date="2022-01-04T14:00:00Z">
              <w:r w:rsidR="00F210BC">
                <w:t>.</w:t>
              </w:r>
            </w:ins>
          </w:p>
        </w:tc>
      </w:tr>
      <w:tr w:rsidR="000026C3" w:rsidRPr="003B2883" w14:paraId="46125161" w14:textId="77777777" w:rsidTr="00707B7A">
        <w:trPr>
          <w:trHeight w:val="46"/>
          <w:ins w:id="290"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303B7" w14:textId="55BB8C20" w:rsidR="000026C3" w:rsidRPr="003B2883" w:rsidRDefault="000026C3" w:rsidP="000026C3">
            <w:pPr>
              <w:pStyle w:val="TAL"/>
              <w:rPr>
                <w:ins w:id="291" w:author="Ericsson - Jones Lu CT#107-bis-e" w:date="2022-01-04T13:55:00Z"/>
              </w:rPr>
            </w:pPr>
            <w:ins w:id="292" w:author="Ericsson - Jones Lu CT#107-bis-e" w:date="2022-01-04T13:57:00Z">
              <w:r>
                <w:t>"CM_STATE_CHANGE_IDLE"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7AEA" w14:textId="1A59F9D6" w:rsidR="000026C3" w:rsidRPr="003B2883" w:rsidRDefault="00F210BC" w:rsidP="000026C3">
            <w:pPr>
              <w:pStyle w:val="TAL"/>
              <w:rPr>
                <w:ins w:id="293" w:author="Ericsson - Jones Lu CT#107-bis-e" w:date="2022-01-04T13:55:00Z"/>
              </w:rPr>
            </w:pPr>
            <w:ins w:id="294" w:author="Ericsson - Jones Lu CT#107-bis-e" w:date="2022-01-04T13:59:00Z">
              <w:r>
                <w:t xml:space="preserve">Indicates that the UE's </w:t>
              </w:r>
            </w:ins>
            <w:ins w:id="295" w:author="Ericsson - Jones Lu CT#107-bis-e" w:date="2022-01-04T14:00:00Z">
              <w:r>
                <w:t>C</w:t>
              </w:r>
            </w:ins>
            <w:ins w:id="296" w:author="Ericsson - Jones Lu CT#107-bis-e" w:date="2022-01-04T13:59:00Z">
              <w:r w:rsidRPr="00A940EE">
                <w:t xml:space="preserve">M state </w:t>
              </w:r>
              <w:r>
                <w:t xml:space="preserve">has </w:t>
              </w:r>
              <w:r w:rsidRPr="00A940EE">
                <w:t xml:space="preserve">change to </w:t>
              </w:r>
            </w:ins>
            <w:ins w:id="297" w:author="Ericsson - Jones Lu CT#107-bis-e" w:date="2022-01-04T13:55:00Z">
              <w:r w:rsidR="000026C3" w:rsidRPr="00A940EE">
                <w:t>CM-IDLE</w:t>
              </w:r>
            </w:ins>
            <w:ins w:id="298" w:author="Ericsson - Jones Lu CT#107-bis-e" w:date="2022-01-04T14:00:00Z">
              <w:r>
                <w:t>.</w:t>
              </w:r>
            </w:ins>
          </w:p>
        </w:tc>
      </w:tr>
      <w:tr w:rsidR="000026C3" w:rsidRPr="003B2883" w14:paraId="731EB892" w14:textId="77777777" w:rsidTr="00707B7A">
        <w:trPr>
          <w:trHeight w:val="46"/>
          <w:ins w:id="299"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E59A" w14:textId="312ED9A3" w:rsidR="000026C3" w:rsidRPr="003B2883" w:rsidRDefault="000026C3" w:rsidP="000026C3">
            <w:pPr>
              <w:pStyle w:val="TAL"/>
              <w:rPr>
                <w:ins w:id="300" w:author="Ericsson - Jones Lu CT#107-bis-e" w:date="2022-01-04T13:55:00Z"/>
              </w:rPr>
            </w:pPr>
            <w:ins w:id="301" w:author="Ericsson - Jones Lu CT#107-bis-e" w:date="2022-01-04T13:57:00Z">
              <w:r>
                <w:t>"CM_STATE_CHANGE_CONNECTED"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E0B27" w14:textId="1FC30A7A" w:rsidR="000026C3" w:rsidRPr="003B2883" w:rsidRDefault="00F210BC" w:rsidP="000026C3">
            <w:pPr>
              <w:pStyle w:val="TAL"/>
              <w:rPr>
                <w:ins w:id="302" w:author="Ericsson - Jones Lu CT#107-bis-e" w:date="2022-01-04T13:55:00Z"/>
              </w:rPr>
            </w:pPr>
            <w:ins w:id="303" w:author="Ericsson - Jones Lu CT#107-bis-e" w:date="2022-01-04T14:00:00Z">
              <w:r>
                <w:t>Indicates that the UE's C</w:t>
              </w:r>
              <w:r w:rsidRPr="00A940EE">
                <w:t xml:space="preserve">M state </w:t>
              </w:r>
              <w:r>
                <w:t xml:space="preserve">has </w:t>
              </w:r>
              <w:r w:rsidRPr="00A940EE">
                <w:t xml:space="preserve">change to </w:t>
              </w:r>
            </w:ins>
            <w:ins w:id="304" w:author="Ericsson - Jones Lu CT#107-bis-e" w:date="2022-01-04T13:55:00Z">
              <w:r w:rsidR="000026C3" w:rsidRPr="00A940EE">
                <w:t>CM-CONNECTED</w:t>
              </w:r>
            </w:ins>
          </w:p>
        </w:tc>
      </w:tr>
      <w:tr w:rsidR="000C1DCF" w:rsidRPr="003B2883" w14:paraId="4E0D4B5F" w14:textId="77777777" w:rsidTr="00707B7A">
        <w:trPr>
          <w:trHeight w:val="229"/>
          <w:ins w:id="305"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4C510" w14:textId="512D3263" w:rsidR="000C1DCF" w:rsidRPr="003B2883" w:rsidRDefault="000026C3" w:rsidP="000C1DCF">
            <w:pPr>
              <w:pStyle w:val="TAL"/>
              <w:rPr>
                <w:ins w:id="306" w:author="Ericsson - Jones Lu CT#107-bis-e" w:date="2022-01-04T13:55:00Z"/>
              </w:rPr>
            </w:pPr>
            <w:ins w:id="307" w:author="Ericsson - Jones Lu CT#107-bis-e" w:date="2022-01-04T13:57:00Z">
              <w:r>
                <w:t>"HANDOVER"</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8E16F" w14:textId="455F4470" w:rsidR="000C1DCF" w:rsidRPr="003B2883" w:rsidRDefault="009878AB" w:rsidP="000C1DCF">
            <w:pPr>
              <w:pStyle w:val="TAL"/>
              <w:rPr>
                <w:ins w:id="308" w:author="Ericsson - Jones Lu CT#107-bis-e" w:date="2022-01-04T13:55:00Z"/>
              </w:rPr>
            </w:pPr>
            <w:ins w:id="309" w:author="Ericsson - Jones Lu CT#107-bis-e" w:date="2022-01-04T14:00:00Z">
              <w:r>
                <w:t>Indicates that the UE has performed a successful h</w:t>
              </w:r>
            </w:ins>
            <w:ins w:id="310" w:author="Ericsson - Jones Lu CT#107-bis-e" w:date="2022-01-04T13:55:00Z">
              <w:r w:rsidR="000C1DCF" w:rsidRPr="00A940EE">
                <w:t>andover</w:t>
              </w:r>
            </w:ins>
            <w:ins w:id="311" w:author="Ericsson - Jones Lu CT#107-bis-e" w:date="2022-01-04T14:00:00Z">
              <w:r>
                <w:t>.</w:t>
              </w:r>
            </w:ins>
          </w:p>
        </w:tc>
      </w:tr>
      <w:tr w:rsidR="000C1DCF" w:rsidRPr="003B2883" w14:paraId="13323B28" w14:textId="77777777" w:rsidTr="00876F77">
        <w:trPr>
          <w:trHeight w:val="523"/>
          <w:ins w:id="312"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64AB1" w14:textId="17F28E31" w:rsidR="000C1DCF" w:rsidRPr="003B2883" w:rsidRDefault="000026C3" w:rsidP="000C1DCF">
            <w:pPr>
              <w:pStyle w:val="TAL"/>
              <w:rPr>
                <w:ins w:id="313" w:author="Ericsson - Jones Lu CT#107-bis-e" w:date="2022-01-04T13:55:00Z"/>
              </w:rPr>
            </w:pPr>
            <w:ins w:id="314" w:author="Ericsson - Jones Lu CT#107-bis-e" w:date="2022-01-04T13:57:00Z">
              <w:r>
                <w:t>"MOBILITY_REGISTRATION_UPDATE"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C4EA8" w14:textId="519BB8AB" w:rsidR="000C1DCF" w:rsidRPr="003B2883" w:rsidRDefault="00342374" w:rsidP="000C1DCF">
            <w:pPr>
              <w:pStyle w:val="TAL"/>
              <w:rPr>
                <w:ins w:id="315" w:author="Ericsson - Jones Lu CT#107-bis-e" w:date="2022-01-04T13:55:00Z"/>
              </w:rPr>
            </w:pPr>
            <w:ins w:id="316" w:author="Ericsson - Jones Lu CT#107-bis-e" w:date="2022-01-04T14:00:00Z">
              <w:r>
                <w:t>Indicates that the UE has performed a successful m</w:t>
              </w:r>
            </w:ins>
            <w:ins w:id="317" w:author="Ericsson - Jones Lu CT#107-bis-e" w:date="2022-01-04T13:55:00Z">
              <w:r w:rsidR="000C1DCF" w:rsidRPr="00A940EE">
                <w:t xml:space="preserve">obility </w:t>
              </w:r>
            </w:ins>
            <w:ins w:id="318" w:author="Ericsson - Jones Lu CT#107-bis-e" w:date="2022-01-04T14:00:00Z">
              <w:r>
                <w:t>r</w:t>
              </w:r>
            </w:ins>
            <w:ins w:id="319" w:author="Ericsson - Jones Lu CT#107-bis-e" w:date="2022-01-04T13:55:00Z">
              <w:r w:rsidR="000C1DCF" w:rsidRPr="00A940EE">
                <w:t xml:space="preserve">egistration </w:t>
              </w:r>
            </w:ins>
            <w:ins w:id="320" w:author="Ericsson - Jones Lu CT#107-bis-e" w:date="2022-01-04T14:00:00Z">
              <w:r>
                <w:t>u</w:t>
              </w:r>
            </w:ins>
            <w:ins w:id="321" w:author="Ericsson - Jones Lu CT#107-bis-e" w:date="2022-01-04T13:55:00Z">
              <w:r w:rsidR="000C1DCF" w:rsidRPr="00A940EE">
                <w:t>pdate</w:t>
              </w:r>
            </w:ins>
            <w:ins w:id="322" w:author="Ericsson - Jones Lu CT#107-bis-e" w:date="2022-01-04T14:00:00Z">
              <w:r>
                <w:t>.</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23" w:name="_Toc25156616"/>
      <w:bookmarkStart w:id="324" w:name="_Toc34124921"/>
      <w:bookmarkStart w:id="325" w:name="_Toc43208057"/>
      <w:bookmarkStart w:id="326" w:name="_Toc49857524"/>
      <w:bookmarkStart w:id="327" w:name="_Toc56677370"/>
      <w:bookmarkStart w:id="328" w:name="_Toc56691893"/>
      <w:bookmarkStart w:id="329" w:name="_Toc56699157"/>
      <w:bookmarkStart w:id="330" w:name="_Toc89035526"/>
      <w:bookmarkStart w:id="331" w:name="_Toc89065325"/>
      <w:bookmarkStart w:id="332" w:name="_Toc89180626"/>
      <w:bookmarkStart w:id="333" w:name="_Toc90641834"/>
      <w:r w:rsidRPr="003B2883">
        <w:t>A.3</w:t>
      </w:r>
      <w:r w:rsidRPr="003B2883">
        <w:tab/>
        <w:t>Namf_EventExposure API</w:t>
      </w:r>
      <w:bookmarkEnd w:id="323"/>
      <w:bookmarkEnd w:id="324"/>
      <w:bookmarkEnd w:id="325"/>
      <w:bookmarkEnd w:id="326"/>
      <w:bookmarkEnd w:id="327"/>
      <w:bookmarkEnd w:id="328"/>
      <w:bookmarkEnd w:id="329"/>
      <w:bookmarkEnd w:id="330"/>
      <w:bookmarkEnd w:id="331"/>
      <w:bookmarkEnd w:id="332"/>
      <w:bookmarkEnd w:id="33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1022D721" w:rsidR="001775E3" w:rsidRDefault="001775E3" w:rsidP="001775E3">
      <w:pPr>
        <w:pStyle w:val="PL"/>
        <w:rPr>
          <w:ins w:id="334" w:author="Ericsson - Jones Lu CT#107-bis-e" w:date="2022-01-04T12:33:00Z"/>
          <w:lang w:eastAsia="zh-CN"/>
        </w:rPr>
      </w:pPr>
      <w:ins w:id="335" w:author="Ericsson - Jones Lu CT#107-bis-e" w:date="2022-01-04T12:33:00Z">
        <w:r w:rsidRPr="003B2883">
          <w:t xml:space="preserve">        </w:t>
        </w:r>
      </w:ins>
      <w:ins w:id="336" w:author="Ericsson - Jones Lu CT#107-bis-e" w:date="2022-01-04T14:10:00Z">
        <w:r w:rsidR="00BE35B9">
          <w:t>ueAccessBehaviorTrends</w:t>
        </w:r>
      </w:ins>
      <w:ins w:id="337" w:author="Ericsson - Jones Lu CT#107-bis-e" w:date="2022-01-04T12:33:00Z">
        <w:r>
          <w:rPr>
            <w:lang w:eastAsia="zh-CN"/>
          </w:rPr>
          <w:t>:</w:t>
        </w:r>
      </w:ins>
    </w:p>
    <w:p w14:paraId="59FD7AAD" w14:textId="77777777" w:rsidR="001775E3" w:rsidRPr="003B2883" w:rsidRDefault="001775E3" w:rsidP="001775E3">
      <w:pPr>
        <w:pStyle w:val="PL"/>
        <w:rPr>
          <w:ins w:id="338" w:author="Ericsson - Jones Lu CT#107-bis-e" w:date="2022-01-04T12:33:00Z"/>
        </w:rPr>
      </w:pPr>
      <w:ins w:id="339" w:author="Ericsson - Jones Lu CT#107-bis-e" w:date="2022-01-04T12:33:00Z">
        <w:r w:rsidRPr="003B2883">
          <w:t xml:space="preserve">          type: array</w:t>
        </w:r>
      </w:ins>
    </w:p>
    <w:p w14:paraId="6C582460" w14:textId="77777777" w:rsidR="001775E3" w:rsidRPr="003B2883" w:rsidRDefault="001775E3" w:rsidP="001775E3">
      <w:pPr>
        <w:pStyle w:val="PL"/>
        <w:rPr>
          <w:ins w:id="340" w:author="Ericsson - Jones Lu CT#107-bis-e" w:date="2022-01-04T12:33:00Z"/>
        </w:rPr>
      </w:pPr>
      <w:ins w:id="341" w:author="Ericsson - Jones Lu CT#107-bis-e" w:date="2022-01-04T12:33:00Z">
        <w:r w:rsidRPr="003B2883">
          <w:t xml:space="preserve">          items:</w:t>
        </w:r>
      </w:ins>
    </w:p>
    <w:p w14:paraId="0C785570" w14:textId="104DEC34" w:rsidR="001775E3" w:rsidRDefault="001775E3" w:rsidP="001775E3">
      <w:pPr>
        <w:pStyle w:val="PL"/>
        <w:rPr>
          <w:ins w:id="342" w:author="Ericsson - Jones Lu CT#107-bis-e" w:date="2022-01-04T12:33:00Z"/>
        </w:rPr>
      </w:pPr>
      <w:ins w:id="343" w:author="Ericsson - Jones Lu CT#107-bis-e" w:date="2022-01-04T12:33:00Z">
        <w:r w:rsidRPr="003B2883">
          <w:t xml:space="preserve">   </w:t>
        </w:r>
        <w:r>
          <w:t xml:space="preserve">  </w:t>
        </w:r>
        <w:r w:rsidRPr="003B2883">
          <w:t xml:space="preserve">       $ref: '#/components/schemas/</w:t>
        </w:r>
      </w:ins>
      <w:ins w:id="344" w:author="Ericsson - Jones Lu CT#107-bis-e" w:date="2022-01-04T13:00:00Z">
        <w:r w:rsidR="004C6D33">
          <w:t>UeAccessBehaviorReportItem</w:t>
        </w:r>
      </w:ins>
      <w:ins w:id="345" w:author="Ericsson - Jones Lu CT#107-bis-e" w:date="2022-01-04T12:33:00Z">
        <w:r w:rsidRPr="003B2883">
          <w:t>'</w:t>
        </w:r>
      </w:ins>
    </w:p>
    <w:p w14:paraId="7F726627" w14:textId="77777777" w:rsidR="001775E3" w:rsidRDefault="001775E3" w:rsidP="001775E3">
      <w:pPr>
        <w:pStyle w:val="PL"/>
        <w:rPr>
          <w:ins w:id="346" w:author="Ericsson - Jones Lu CT#107-bis-e" w:date="2022-01-04T12:33:00Z"/>
        </w:rPr>
      </w:pPr>
      <w:ins w:id="347"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48" w:author="Ericsson - Jones Lu CT#107-bis-e" w:date="2022-01-04T12:26:00Z"/>
        </w:rPr>
      </w:pPr>
    </w:p>
    <w:p w14:paraId="616231CB" w14:textId="2B25B2B0" w:rsidR="00581A4A" w:rsidRDefault="00581A4A" w:rsidP="00581A4A">
      <w:pPr>
        <w:pStyle w:val="PL"/>
        <w:rPr>
          <w:ins w:id="349" w:author="Ericsson - Jones Lu CT#107-bis-e" w:date="2022-01-04T12:31:00Z"/>
          <w:lang w:eastAsia="zh-CN"/>
        </w:rPr>
      </w:pPr>
      <w:ins w:id="350" w:author="Ericsson - Jones Lu CT#107-bis-e" w:date="2022-01-04T12:31:00Z">
        <w:r w:rsidRPr="003B2883">
          <w:t xml:space="preserve">    </w:t>
        </w:r>
      </w:ins>
      <w:ins w:id="351" w:author="Ericsson - Jones Lu CT#107-bis-e" w:date="2022-01-04T14:10:00Z">
        <w:r w:rsidR="000951C7">
          <w:t>UeAccessBehaviorReportItem</w:t>
        </w:r>
      </w:ins>
      <w:ins w:id="352" w:author="Ericsson - Jones Lu CT#107-bis-e" w:date="2022-01-04T12:31:00Z">
        <w:r>
          <w:rPr>
            <w:lang w:eastAsia="zh-CN"/>
          </w:rPr>
          <w:t>:</w:t>
        </w:r>
      </w:ins>
    </w:p>
    <w:p w14:paraId="0F1D295E" w14:textId="0193F6D7" w:rsidR="00581A4A" w:rsidRDefault="00581A4A" w:rsidP="00581A4A">
      <w:pPr>
        <w:pStyle w:val="PL"/>
        <w:rPr>
          <w:ins w:id="353" w:author="Ericsson - Jones Lu CT#107-bis-e" w:date="2022-01-04T12:31:00Z"/>
          <w:lang w:eastAsia="zh-CN"/>
        </w:rPr>
      </w:pPr>
      <w:ins w:id="354" w:author="Ericsson - Jones Lu CT#107-bis-e" w:date="2022-01-04T12:31:00Z">
        <w:r>
          <w:rPr>
            <w:lang w:val="en-US"/>
          </w:rPr>
          <w:t xml:space="preserve">      </w:t>
        </w:r>
        <w:r w:rsidRPr="00630AB6">
          <w:rPr>
            <w:lang w:val="en-US"/>
          </w:rPr>
          <w:t xml:space="preserve">description: </w:t>
        </w:r>
      </w:ins>
      <w:ins w:id="355" w:author="Ericsson - Jones Lu CT#107-bis-e" w:date="2022-01-04T14:11:00Z">
        <w:r w:rsidR="003A701F">
          <w:t>Report Item for UE Access Behavior Trends event.</w:t>
        </w:r>
      </w:ins>
    </w:p>
    <w:p w14:paraId="6CC8AED9" w14:textId="77777777" w:rsidR="00581A4A" w:rsidRPr="003B2883" w:rsidRDefault="00581A4A" w:rsidP="00581A4A">
      <w:pPr>
        <w:pStyle w:val="PL"/>
        <w:rPr>
          <w:ins w:id="356" w:author="Ericsson - Jones Lu CT#107-bis-e" w:date="2022-01-04T12:31:00Z"/>
        </w:rPr>
      </w:pPr>
      <w:ins w:id="357"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58" w:author="Ericsson - Jones Lu CT#107-bis-e" w:date="2022-01-04T14:12:00Z"/>
        </w:rPr>
      </w:pPr>
      <w:ins w:id="359" w:author="Ericsson - Jones Lu CT#107-bis-e" w:date="2022-01-04T12:31:00Z">
        <w:r w:rsidRPr="003B2883">
          <w:t xml:space="preserve">      properties:</w:t>
        </w:r>
      </w:ins>
    </w:p>
    <w:p w14:paraId="7ADA7E61" w14:textId="7B4FBC9E" w:rsidR="00E1101A" w:rsidRDefault="00E1101A" w:rsidP="00E1101A">
      <w:pPr>
        <w:pStyle w:val="PL"/>
        <w:rPr>
          <w:ins w:id="360" w:author="Ericsson - Jones Lu CT#107-bis-e" w:date="2022-01-04T14:12:00Z"/>
        </w:rPr>
      </w:pPr>
      <w:ins w:id="361" w:author="Ericsson - Jones Lu CT#107-bis-e" w:date="2022-01-04T14:12:00Z">
        <w:r>
          <w:t xml:space="preserve">        stateTransitionId:</w:t>
        </w:r>
      </w:ins>
    </w:p>
    <w:p w14:paraId="4DDF2A35" w14:textId="078EC7AD" w:rsidR="00581A4A" w:rsidRDefault="00581A4A" w:rsidP="00581A4A">
      <w:pPr>
        <w:pStyle w:val="PL"/>
        <w:rPr>
          <w:ins w:id="362" w:author="Ericsson - Jones Lu CT#107-bis-e" w:date="2022-01-04T12:31:00Z"/>
        </w:rPr>
      </w:pPr>
      <w:ins w:id="363" w:author="Ericsson - Jones Lu CT#107-bis-e" w:date="2022-01-04T12:31:00Z">
        <w:r w:rsidRPr="00630AB6">
          <w:t xml:space="preserve">          $ref: '#/components/schemas/</w:t>
        </w:r>
      </w:ins>
      <w:ins w:id="364" w:author="Ericsson - Jones Lu CT#107-bis-e" w:date="2022-01-04T14:14:00Z">
        <w:r w:rsidR="007525ED">
          <w:t>AccessStateTransitionIdentifier</w:t>
        </w:r>
      </w:ins>
      <w:ins w:id="365" w:author="Ericsson - Jones Lu CT#107-bis-e" w:date="2022-01-04T12:31:00Z">
        <w:r w:rsidRPr="00630AB6">
          <w:t>'</w:t>
        </w:r>
      </w:ins>
    </w:p>
    <w:p w14:paraId="0563089A" w14:textId="78C001B6" w:rsidR="00581A4A" w:rsidRDefault="00581A4A" w:rsidP="00581A4A">
      <w:pPr>
        <w:pStyle w:val="PL"/>
        <w:rPr>
          <w:ins w:id="366" w:author="Ericsson - Jones Lu CT#107-bis-e" w:date="2022-01-04T12:31:00Z"/>
          <w:lang w:eastAsia="zh-CN"/>
        </w:rPr>
      </w:pPr>
      <w:ins w:id="367" w:author="Ericsson - Jones Lu CT#107-bis-e" w:date="2022-01-04T12:31:00Z">
        <w:r w:rsidRPr="003B2883">
          <w:t xml:space="preserve">      </w:t>
        </w:r>
        <w:r>
          <w:t xml:space="preserve">  </w:t>
        </w:r>
      </w:ins>
      <w:ins w:id="368" w:author="Ericsson - Jones Lu CT#107-bis-e" w:date="2022-01-04T14:12:00Z">
        <w:r w:rsidR="00E1101A">
          <w:rPr>
            <w:lang w:eastAsia="zh-CN"/>
          </w:rPr>
          <w:t>spacing</w:t>
        </w:r>
      </w:ins>
      <w:ins w:id="369" w:author="Ericsson - Jones Lu CT#107-bis-e" w:date="2022-01-04T12:31:00Z">
        <w:r>
          <w:rPr>
            <w:lang w:eastAsia="zh-CN"/>
          </w:rPr>
          <w:t>:</w:t>
        </w:r>
      </w:ins>
    </w:p>
    <w:p w14:paraId="434DAB26" w14:textId="72F1C407" w:rsidR="00581A4A" w:rsidRDefault="00581A4A" w:rsidP="00581A4A">
      <w:pPr>
        <w:pStyle w:val="PL"/>
        <w:rPr>
          <w:ins w:id="370" w:author="Ericsson - Jones Lu CT#107-bis-e" w:date="2022-01-04T12:31:00Z"/>
        </w:rPr>
      </w:pPr>
      <w:ins w:id="371" w:author="Ericsson - Jones Lu CT#107-bis-e" w:date="2022-01-04T12:31:00Z">
        <w:r w:rsidRPr="00630AB6">
          <w:t xml:space="preserve">          $ref: 'TS29571_CommonData.yaml#/components/schemas/</w:t>
        </w:r>
      </w:ins>
      <w:ins w:id="372" w:author="Ericsson - Jones Lu CT#107-bis-e" w:date="2022-01-04T14:13:00Z">
        <w:r w:rsidR="00E8679E">
          <w:t>DurationSec</w:t>
        </w:r>
      </w:ins>
      <w:ins w:id="373" w:author="Ericsson - Jones Lu CT#107-bis-e" w:date="2022-01-04T12:31:00Z">
        <w:r w:rsidRPr="00630AB6">
          <w:t>'</w:t>
        </w:r>
      </w:ins>
    </w:p>
    <w:p w14:paraId="15ABBB48" w14:textId="265640DB" w:rsidR="00581A4A" w:rsidRDefault="00581A4A" w:rsidP="00581A4A">
      <w:pPr>
        <w:pStyle w:val="PL"/>
        <w:rPr>
          <w:ins w:id="374" w:author="Ericsson - Jones Lu CT#107-bis-e" w:date="2022-01-04T12:31:00Z"/>
        </w:rPr>
      </w:pPr>
      <w:ins w:id="375" w:author="Ericsson - Jones Lu CT#107-bis-e" w:date="2022-01-04T12:31:00Z">
        <w:r>
          <w:t xml:space="preserve">        </w:t>
        </w:r>
      </w:ins>
      <w:ins w:id="376" w:author="Ericsson - Jones Lu CT#107-bis-e" w:date="2022-01-04T14:12:00Z">
        <w:r w:rsidR="00E1101A">
          <w:t>duration</w:t>
        </w:r>
      </w:ins>
      <w:ins w:id="377" w:author="Ericsson - Jones Lu CT#107-bis-e" w:date="2022-01-04T12:31:00Z">
        <w:r>
          <w:t>:</w:t>
        </w:r>
      </w:ins>
    </w:p>
    <w:p w14:paraId="66F19FF0" w14:textId="77777777" w:rsidR="00E8679E" w:rsidRDefault="00E8679E" w:rsidP="00E8679E">
      <w:pPr>
        <w:pStyle w:val="PL"/>
        <w:rPr>
          <w:ins w:id="378" w:author="Ericsson - Jones Lu CT#107-bis-e" w:date="2022-01-04T14:14:00Z"/>
        </w:rPr>
      </w:pPr>
      <w:ins w:id="379" w:author="Ericsson - Jones Lu CT#107-bis-e" w:date="2022-01-04T14:14:00Z">
        <w:r w:rsidRPr="00630AB6">
          <w:t xml:space="preserve">          $ref: 'TS29571_CommonData.yaml#/components/schemas/</w:t>
        </w:r>
        <w:r>
          <w:t>DurationSec</w:t>
        </w:r>
        <w:r w:rsidRPr="00630AB6">
          <w:t>'</w:t>
        </w:r>
      </w:ins>
    </w:p>
    <w:p w14:paraId="41C42D27" w14:textId="77777777" w:rsidR="00581A4A" w:rsidRPr="003B2883" w:rsidRDefault="00581A4A" w:rsidP="00581A4A">
      <w:pPr>
        <w:pStyle w:val="PL"/>
        <w:rPr>
          <w:ins w:id="380" w:author="Ericsson - Jones Lu CT#107-bis-e" w:date="2022-01-04T12:31:00Z"/>
        </w:rPr>
      </w:pPr>
      <w:ins w:id="381" w:author="Ericsson - Jones Lu CT#107-bis-e" w:date="2022-01-04T12:31:00Z">
        <w:r w:rsidRPr="003B2883">
          <w:t xml:space="preserve">      required:</w:t>
        </w:r>
      </w:ins>
    </w:p>
    <w:p w14:paraId="1E0505EA" w14:textId="7C9F70CD" w:rsidR="00581A4A" w:rsidRDefault="00581A4A" w:rsidP="00581A4A">
      <w:pPr>
        <w:pStyle w:val="PL"/>
        <w:rPr>
          <w:ins w:id="382" w:author="Ericsson - Jones Lu CT#107-bis-e" w:date="2022-01-04T12:31:00Z"/>
          <w:lang w:eastAsia="zh-CN"/>
        </w:rPr>
      </w:pPr>
      <w:ins w:id="383" w:author="Ericsson - Jones Lu CT#107-bis-e" w:date="2022-01-04T12:31:00Z">
        <w:r w:rsidRPr="003B2883">
          <w:t xml:space="preserve">        - </w:t>
        </w:r>
      </w:ins>
      <w:ins w:id="384" w:author="Ericsson - Jones Lu CT#107-bis-e" w:date="2022-01-04T14:12:00Z">
        <w:r w:rsidR="00E1101A">
          <w:t>stateTransitionId</w:t>
        </w:r>
      </w:ins>
    </w:p>
    <w:p w14:paraId="41C0A631" w14:textId="5CF65135" w:rsidR="00581A4A" w:rsidRDefault="00581A4A" w:rsidP="00581A4A">
      <w:pPr>
        <w:pStyle w:val="PL"/>
        <w:rPr>
          <w:ins w:id="385" w:author="Ericsson - Jones Lu CT#107-bis-e" w:date="2022-01-04T14:12:00Z"/>
        </w:rPr>
      </w:pPr>
      <w:ins w:id="386" w:author="Ericsson - Jones Lu CT#107-bis-e" w:date="2022-01-04T12:31:00Z">
        <w:r>
          <w:rPr>
            <w:lang w:eastAsia="zh-CN"/>
          </w:rPr>
          <w:t xml:space="preserve">        - </w:t>
        </w:r>
      </w:ins>
      <w:ins w:id="387" w:author="Ericsson - Jones Lu CT#107-bis-e" w:date="2022-01-04T14:12:00Z">
        <w:r w:rsidR="00E1101A">
          <w:t>spacing</w:t>
        </w:r>
      </w:ins>
    </w:p>
    <w:p w14:paraId="70964162" w14:textId="2D0752E1" w:rsidR="00E1101A" w:rsidRDefault="00E1101A" w:rsidP="00581A4A">
      <w:pPr>
        <w:pStyle w:val="PL"/>
        <w:rPr>
          <w:ins w:id="388" w:author="Ericsson - Jones Lu CT#107-bis-e" w:date="2022-01-04T12:31:00Z"/>
        </w:rPr>
      </w:pPr>
      <w:ins w:id="389" w:author="Ericsson - Jones Lu CT#107-bis-e" w:date="2022-01-04T14:12:00Z">
        <w:r>
          <w:t xml:space="preserve">        - </w:t>
        </w:r>
      </w:ins>
      <w:ins w:id="390" w:author="Ericsson - Jones Lu CT#107-bis-e" w:date="2022-01-04T14:13:00Z">
        <w:r>
          <w:t>duration</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5DEBE7A6" w14:textId="77777777" w:rsidR="00403BBE" w:rsidRDefault="00403BBE" w:rsidP="00403BBE">
      <w:pPr>
        <w:pStyle w:val="PL"/>
        <w:rPr>
          <w:lang w:eastAsia="zh-CN"/>
        </w:rPr>
      </w:pPr>
      <w:r w:rsidRPr="003B2883">
        <w:t xml:space="preserve">    </w:t>
      </w:r>
      <w:r>
        <w:rPr>
          <w:lang w:eastAsia="zh-CN"/>
        </w:rPr>
        <w:t>UeType:</w:t>
      </w:r>
    </w:p>
    <w:p w14:paraId="3E22C450" w14:textId="77777777" w:rsidR="00403BBE" w:rsidRPr="003B2883" w:rsidRDefault="00403BBE" w:rsidP="00403BBE">
      <w:pPr>
        <w:pStyle w:val="PL"/>
      </w:pPr>
      <w:r>
        <w:t xml:space="preserve">      description: </w:t>
      </w:r>
      <w:r w:rsidRPr="003B2883">
        <w:rPr>
          <w:rFonts w:cs="Arial"/>
          <w:szCs w:val="18"/>
        </w:rPr>
        <w:t xml:space="preserve">Describes the </w:t>
      </w:r>
      <w:r>
        <w:rPr>
          <w:rFonts w:cs="Arial"/>
          <w:szCs w:val="18"/>
        </w:rPr>
        <w:t>type of UEs</w:t>
      </w:r>
    </w:p>
    <w:p w14:paraId="56D21850" w14:textId="77777777" w:rsidR="00403BBE" w:rsidRPr="003B2883" w:rsidRDefault="00403BBE" w:rsidP="00403BBE">
      <w:pPr>
        <w:pStyle w:val="PL"/>
      </w:pPr>
      <w:r w:rsidRPr="003B2883">
        <w:t xml:space="preserve">      anyOf:</w:t>
      </w:r>
    </w:p>
    <w:p w14:paraId="54FB9A71" w14:textId="77777777" w:rsidR="00403BBE" w:rsidRPr="003B2883" w:rsidRDefault="00403BBE" w:rsidP="00403BBE">
      <w:pPr>
        <w:pStyle w:val="PL"/>
      </w:pPr>
      <w:r w:rsidRPr="003B2883">
        <w:t xml:space="preserve">      - type: string</w:t>
      </w:r>
    </w:p>
    <w:p w14:paraId="5360B1AC" w14:textId="77777777" w:rsidR="00403BBE" w:rsidRPr="003B2883" w:rsidRDefault="00403BBE" w:rsidP="00403BBE">
      <w:pPr>
        <w:pStyle w:val="PL"/>
      </w:pPr>
      <w:r w:rsidRPr="003B2883">
        <w:t xml:space="preserve">        enum:</w:t>
      </w:r>
    </w:p>
    <w:p w14:paraId="3F8CFE68" w14:textId="77777777" w:rsidR="00403BBE" w:rsidRPr="003B2883" w:rsidRDefault="00403BBE" w:rsidP="00403BBE">
      <w:pPr>
        <w:pStyle w:val="PL"/>
      </w:pPr>
      <w:r w:rsidRPr="003B2883">
        <w:t xml:space="preserve">          - </w:t>
      </w:r>
      <w:r>
        <w:t>AERIAL_UE</w:t>
      </w:r>
    </w:p>
    <w:p w14:paraId="1F08BD57" w14:textId="77777777" w:rsidR="00403BBE" w:rsidRDefault="00403BBE" w:rsidP="00403BBE">
      <w:pPr>
        <w:pStyle w:val="PL"/>
      </w:pPr>
      <w:r w:rsidRPr="003B2883">
        <w:t xml:space="preserve">      - type: string</w:t>
      </w:r>
    </w:p>
    <w:p w14:paraId="6DEF020A" w14:textId="5A1C3C79" w:rsidR="00EA5F2D" w:rsidRDefault="00EA5F2D" w:rsidP="00EA5F2D">
      <w:pPr>
        <w:pStyle w:val="PL"/>
        <w:rPr>
          <w:ins w:id="391" w:author="Ericsson - Jones Lu CT#107-bis-e" w:date="2022-01-04T12:32:00Z"/>
        </w:rPr>
      </w:pPr>
    </w:p>
    <w:p w14:paraId="6F16A163" w14:textId="05CF765A" w:rsidR="000F62DE" w:rsidRDefault="000F62DE" w:rsidP="000F62DE">
      <w:pPr>
        <w:pStyle w:val="PL"/>
        <w:rPr>
          <w:ins w:id="392" w:author="Ericsson - Jones Lu CT#107-bis-e" w:date="2022-01-04T12:32:00Z"/>
          <w:lang w:eastAsia="zh-CN"/>
        </w:rPr>
      </w:pPr>
      <w:ins w:id="393" w:author="Ericsson - Jones Lu CT#107-bis-e" w:date="2022-01-04T12:32:00Z">
        <w:r w:rsidRPr="003B2883">
          <w:t xml:space="preserve">    </w:t>
        </w:r>
      </w:ins>
      <w:ins w:id="394" w:author="Ericsson - Jones Lu CT#107-bis-e" w:date="2022-01-04T14:14:00Z">
        <w:r w:rsidR="007525ED">
          <w:t>AccessStateTransitionIdentifier</w:t>
        </w:r>
      </w:ins>
      <w:ins w:id="395" w:author="Ericsson - Jones Lu CT#107-bis-e" w:date="2022-01-04T12:32:00Z">
        <w:r>
          <w:rPr>
            <w:lang w:eastAsia="zh-CN"/>
          </w:rPr>
          <w:t>:</w:t>
        </w:r>
      </w:ins>
    </w:p>
    <w:p w14:paraId="523A37AB" w14:textId="7C10C309" w:rsidR="000F62DE" w:rsidRPr="003B2883" w:rsidRDefault="000F62DE" w:rsidP="000F62DE">
      <w:pPr>
        <w:pStyle w:val="PL"/>
        <w:rPr>
          <w:ins w:id="396" w:author="Ericsson - Jones Lu CT#107-bis-e" w:date="2022-01-04T12:32:00Z"/>
        </w:rPr>
      </w:pPr>
      <w:ins w:id="397" w:author="Ericsson - Jones Lu CT#107-bis-e" w:date="2022-01-04T12:32:00Z">
        <w:r>
          <w:t xml:space="preserve">      description: </w:t>
        </w:r>
      </w:ins>
      <w:ins w:id="398" w:author="Ericsson - Jones Lu CT#107-bis-e" w:date="2022-01-04T14:14:00Z">
        <w:r w:rsidR="00DC3793">
          <w:t>Access</w:t>
        </w:r>
        <w:r w:rsidR="000B108F">
          <w:t xml:space="preserve"> </w:t>
        </w:r>
        <w:r w:rsidR="00DC3793">
          <w:t>State Transition Identifier</w:t>
        </w:r>
      </w:ins>
      <w:ins w:id="399" w:author="Ericsson - Jones Lu CT#107-bis-e" w:date="2022-01-04T12:32:00Z">
        <w:r w:rsidR="00BC5C35">
          <w:rPr>
            <w:rFonts w:cs="Arial"/>
            <w:szCs w:val="18"/>
          </w:rPr>
          <w:t>.</w:t>
        </w:r>
      </w:ins>
    </w:p>
    <w:p w14:paraId="1E7679C2" w14:textId="77777777" w:rsidR="000F62DE" w:rsidRPr="003B2883" w:rsidRDefault="000F62DE" w:rsidP="000F62DE">
      <w:pPr>
        <w:pStyle w:val="PL"/>
        <w:rPr>
          <w:ins w:id="400" w:author="Ericsson - Jones Lu CT#107-bis-e" w:date="2022-01-04T12:32:00Z"/>
        </w:rPr>
      </w:pPr>
      <w:ins w:id="401" w:author="Ericsson - Jones Lu CT#107-bis-e" w:date="2022-01-04T12:32:00Z">
        <w:r w:rsidRPr="003B2883">
          <w:t xml:space="preserve">      anyOf:</w:t>
        </w:r>
      </w:ins>
    </w:p>
    <w:p w14:paraId="4229CAC3" w14:textId="77777777" w:rsidR="000F62DE" w:rsidRPr="003B2883" w:rsidRDefault="000F62DE" w:rsidP="000F62DE">
      <w:pPr>
        <w:pStyle w:val="PL"/>
        <w:rPr>
          <w:ins w:id="402" w:author="Ericsson - Jones Lu CT#107-bis-e" w:date="2022-01-04T12:32:00Z"/>
        </w:rPr>
      </w:pPr>
      <w:ins w:id="403" w:author="Ericsson - Jones Lu CT#107-bis-e" w:date="2022-01-04T12:32:00Z">
        <w:r w:rsidRPr="003B2883">
          <w:t xml:space="preserve">      - type: string</w:t>
        </w:r>
      </w:ins>
    </w:p>
    <w:p w14:paraId="58547906" w14:textId="77777777" w:rsidR="000F62DE" w:rsidRPr="003B2883" w:rsidRDefault="000F62DE" w:rsidP="000F62DE">
      <w:pPr>
        <w:pStyle w:val="PL"/>
        <w:rPr>
          <w:ins w:id="404" w:author="Ericsson - Jones Lu CT#107-bis-e" w:date="2022-01-04T12:32:00Z"/>
        </w:rPr>
      </w:pPr>
      <w:ins w:id="405" w:author="Ericsson - Jones Lu CT#107-bis-e" w:date="2022-01-04T12:32:00Z">
        <w:r w:rsidRPr="003B2883">
          <w:t xml:space="preserve">        enum:</w:t>
        </w:r>
      </w:ins>
    </w:p>
    <w:p w14:paraId="2F9EE6A2" w14:textId="77777777" w:rsidR="00711BF9" w:rsidRDefault="00711BF9" w:rsidP="00711BF9">
      <w:pPr>
        <w:pStyle w:val="PL"/>
        <w:rPr>
          <w:ins w:id="406" w:author="Ericsson - Jones Lu CT#107-bis-e" w:date="2022-01-04T14:16:00Z"/>
        </w:rPr>
      </w:pPr>
      <w:ins w:id="407" w:author="Ericsson - Jones Lu CT#107-bis-e" w:date="2022-01-04T14:16:00Z">
        <w:r>
          <w:t xml:space="preserve">          - ACCESS_TYPE_CHANGE_3GPP</w:t>
        </w:r>
      </w:ins>
    </w:p>
    <w:p w14:paraId="7E02912A" w14:textId="77777777" w:rsidR="00711BF9" w:rsidRDefault="00711BF9" w:rsidP="00711BF9">
      <w:pPr>
        <w:pStyle w:val="PL"/>
        <w:rPr>
          <w:ins w:id="408" w:author="Ericsson - Jones Lu CT#107-bis-e" w:date="2022-01-04T14:16:00Z"/>
        </w:rPr>
      </w:pPr>
      <w:ins w:id="409" w:author="Ericsson - Jones Lu CT#107-bis-e" w:date="2022-01-04T14:16:00Z">
        <w:r>
          <w:t xml:space="preserve">          - ACCESS_TYPE_CHANGE_N3GPP</w:t>
        </w:r>
      </w:ins>
    </w:p>
    <w:p w14:paraId="438800ED" w14:textId="77777777" w:rsidR="00711BF9" w:rsidRDefault="00711BF9" w:rsidP="00711BF9">
      <w:pPr>
        <w:pStyle w:val="PL"/>
        <w:rPr>
          <w:ins w:id="410" w:author="Ericsson - Jones Lu CT#107-bis-e" w:date="2022-01-04T14:16:00Z"/>
        </w:rPr>
      </w:pPr>
      <w:ins w:id="411" w:author="Ericsson - Jones Lu CT#107-bis-e" w:date="2022-01-04T14:16:00Z">
        <w:r>
          <w:t xml:space="preserve">          - RM_STATE_CHANGE_DEREGISTERED</w:t>
        </w:r>
      </w:ins>
    </w:p>
    <w:p w14:paraId="539869ED" w14:textId="77777777" w:rsidR="00711BF9" w:rsidRDefault="00711BF9" w:rsidP="00711BF9">
      <w:pPr>
        <w:pStyle w:val="PL"/>
        <w:rPr>
          <w:ins w:id="412" w:author="Ericsson - Jones Lu CT#107-bis-e" w:date="2022-01-04T14:16:00Z"/>
        </w:rPr>
      </w:pPr>
      <w:ins w:id="413" w:author="Ericsson - Jones Lu CT#107-bis-e" w:date="2022-01-04T14:16:00Z">
        <w:r>
          <w:t xml:space="preserve">          - RM_STATE_CHANGE_REGISTERED</w:t>
        </w:r>
      </w:ins>
    </w:p>
    <w:p w14:paraId="19247D2B" w14:textId="77777777" w:rsidR="00711BF9" w:rsidRDefault="00711BF9" w:rsidP="00711BF9">
      <w:pPr>
        <w:pStyle w:val="PL"/>
        <w:rPr>
          <w:ins w:id="414" w:author="Ericsson - Jones Lu CT#107-bis-e" w:date="2022-01-04T14:16:00Z"/>
        </w:rPr>
      </w:pPr>
      <w:ins w:id="415" w:author="Ericsson - Jones Lu CT#107-bis-e" w:date="2022-01-04T14:16:00Z">
        <w:r>
          <w:t xml:space="preserve">          - CM_STATE_CHANGE_IDLE</w:t>
        </w:r>
      </w:ins>
    </w:p>
    <w:p w14:paraId="27E2ACD2" w14:textId="77777777" w:rsidR="00711BF9" w:rsidRDefault="00711BF9" w:rsidP="00711BF9">
      <w:pPr>
        <w:pStyle w:val="PL"/>
        <w:rPr>
          <w:ins w:id="416" w:author="Ericsson - Jones Lu CT#107-bis-e" w:date="2022-01-04T14:16:00Z"/>
        </w:rPr>
      </w:pPr>
      <w:ins w:id="417" w:author="Ericsson - Jones Lu CT#107-bis-e" w:date="2022-01-04T14:16:00Z">
        <w:r>
          <w:t xml:space="preserve">          - CM_STATE_CHANGE_CONNECTED</w:t>
        </w:r>
      </w:ins>
    </w:p>
    <w:p w14:paraId="3E0CB1BB" w14:textId="77777777" w:rsidR="00711BF9" w:rsidRDefault="00711BF9" w:rsidP="00711BF9">
      <w:pPr>
        <w:pStyle w:val="PL"/>
        <w:rPr>
          <w:ins w:id="418" w:author="Ericsson - Jones Lu CT#107-bis-e" w:date="2022-01-04T14:16:00Z"/>
        </w:rPr>
      </w:pPr>
      <w:ins w:id="419" w:author="Ericsson - Jones Lu CT#107-bis-e" w:date="2022-01-04T14:16:00Z">
        <w:r>
          <w:t xml:space="preserve">          - HANDOVER</w:t>
        </w:r>
      </w:ins>
    </w:p>
    <w:p w14:paraId="1CAF4D66" w14:textId="77777777" w:rsidR="00711BF9" w:rsidRDefault="00711BF9" w:rsidP="00711BF9">
      <w:pPr>
        <w:pStyle w:val="PL"/>
        <w:rPr>
          <w:ins w:id="420" w:author="Ericsson - Jones Lu CT#107-bis-e" w:date="2022-01-04T14:16:00Z"/>
        </w:rPr>
      </w:pPr>
      <w:ins w:id="421" w:author="Ericsson - Jones Lu CT#107-bis-e" w:date="2022-01-04T14:16:00Z">
        <w:r>
          <w:t xml:space="preserve">          - MOBILITY_REGISTRATION_UPDATE</w:t>
        </w:r>
      </w:ins>
    </w:p>
    <w:p w14:paraId="7A0E9D25" w14:textId="2F70FD39" w:rsidR="000F62DE" w:rsidRDefault="000F62DE" w:rsidP="00711BF9">
      <w:pPr>
        <w:pStyle w:val="PL"/>
        <w:rPr>
          <w:ins w:id="422" w:author="Ericsson - Jones Lu CT#107-bis-e" w:date="2022-01-04T12:32:00Z"/>
        </w:rPr>
      </w:pPr>
      <w:ins w:id="423" w:author="Ericsson - Jones Lu CT#107-bis-e" w:date="2022-01-04T12:32:00Z">
        <w:r w:rsidRPr="003B2883">
          <w:t xml:space="preserve">      - type: string</w:t>
        </w:r>
      </w:ins>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908E4" w14:textId="77777777" w:rsidR="00824F00" w:rsidRDefault="00824F00">
      <w:r>
        <w:separator/>
      </w:r>
    </w:p>
  </w:endnote>
  <w:endnote w:type="continuationSeparator" w:id="0">
    <w:p w14:paraId="5A85B9CD" w14:textId="77777777" w:rsidR="00824F00" w:rsidRDefault="0082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65709" w14:textId="77777777" w:rsidR="00824F00" w:rsidRDefault="00824F00">
      <w:r>
        <w:separator/>
      </w:r>
    </w:p>
  </w:footnote>
  <w:footnote w:type="continuationSeparator" w:id="0">
    <w:p w14:paraId="29551826" w14:textId="77777777" w:rsidR="00824F00" w:rsidRDefault="0082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393"/>
    <w:rsid w:val="000E549F"/>
    <w:rsid w:val="000E5A07"/>
    <w:rsid w:val="000E7146"/>
    <w:rsid w:val="000E714D"/>
    <w:rsid w:val="000E79D3"/>
    <w:rsid w:val="000E7CA4"/>
    <w:rsid w:val="000F0A47"/>
    <w:rsid w:val="000F1F9B"/>
    <w:rsid w:val="000F3181"/>
    <w:rsid w:val="000F3EE5"/>
    <w:rsid w:val="000F5B52"/>
    <w:rsid w:val="000F62DE"/>
    <w:rsid w:val="0010053E"/>
    <w:rsid w:val="001008D8"/>
    <w:rsid w:val="00101F6F"/>
    <w:rsid w:val="00103187"/>
    <w:rsid w:val="00103467"/>
    <w:rsid w:val="001056AD"/>
    <w:rsid w:val="001065BD"/>
    <w:rsid w:val="001068D7"/>
    <w:rsid w:val="00107485"/>
    <w:rsid w:val="0011156C"/>
    <w:rsid w:val="0011219A"/>
    <w:rsid w:val="00112F53"/>
    <w:rsid w:val="00113224"/>
    <w:rsid w:val="00113388"/>
    <w:rsid w:val="0011382F"/>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DC"/>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42E"/>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6E59"/>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A11E8"/>
    <w:rsid w:val="005A1EE4"/>
    <w:rsid w:val="005A1F9E"/>
    <w:rsid w:val="005A1FCF"/>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2C44"/>
    <w:rsid w:val="005E400E"/>
    <w:rsid w:val="005E4056"/>
    <w:rsid w:val="005E484B"/>
    <w:rsid w:val="005E4A6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C051E"/>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2342"/>
    <w:rsid w:val="007924D7"/>
    <w:rsid w:val="00792970"/>
    <w:rsid w:val="00793C0C"/>
    <w:rsid w:val="00793E35"/>
    <w:rsid w:val="007947F7"/>
    <w:rsid w:val="00794E94"/>
    <w:rsid w:val="00795ED2"/>
    <w:rsid w:val="007974D1"/>
    <w:rsid w:val="007977A8"/>
    <w:rsid w:val="007A1AF6"/>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4F00"/>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4C0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991"/>
    <w:rsid w:val="00BE019C"/>
    <w:rsid w:val="00BE07BE"/>
    <w:rsid w:val="00BE166A"/>
    <w:rsid w:val="00BE16B1"/>
    <w:rsid w:val="00BE2AA4"/>
    <w:rsid w:val="00BE3140"/>
    <w:rsid w:val="00BE31E1"/>
    <w:rsid w:val="00BE35B9"/>
    <w:rsid w:val="00BE38CF"/>
    <w:rsid w:val="00BE5FDD"/>
    <w:rsid w:val="00BE6D7F"/>
    <w:rsid w:val="00BE734B"/>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07D1E"/>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4D20"/>
    <w:rsid w:val="00D95840"/>
    <w:rsid w:val="00D9628E"/>
    <w:rsid w:val="00D96B8F"/>
    <w:rsid w:val="00D975B0"/>
    <w:rsid w:val="00D97CE2"/>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877"/>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1550</TotalTime>
  <Pages>13</Pages>
  <Words>5512</Words>
  <Characters>31420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858</cp:revision>
  <cp:lastPrinted>1900-01-01T08:00:00Z</cp:lastPrinted>
  <dcterms:created xsi:type="dcterms:W3CDTF">2021-09-26T07:31:00Z</dcterms:created>
  <dcterms:modified xsi:type="dcterms:W3CDTF">2022-01-09T07:25:00Z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